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F9DFF2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1D5834">
        <w:rPr>
          <w:b/>
          <w:noProof/>
          <w:sz w:val="24"/>
        </w:rPr>
        <w:t>4132</w:t>
      </w:r>
    </w:p>
    <w:p w14:paraId="5DC21640" w14:textId="22157AA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575131" w:rsidR="001E41F3" w:rsidRPr="00410371" w:rsidRDefault="00D80B7F" w:rsidP="00BD0AE7">
            <w:pPr>
              <w:pStyle w:val="CRCoverPage"/>
              <w:spacing w:after="0"/>
              <w:jc w:val="right"/>
              <w:rPr>
                <w:b/>
                <w:noProof/>
                <w:sz w:val="28"/>
              </w:rPr>
            </w:pPr>
            <w:r w:rsidRPr="000F3B8C">
              <w:rPr>
                <w:b/>
                <w:noProof/>
                <w:sz w:val="28"/>
              </w:rPr>
              <w:t>24.</w:t>
            </w:r>
            <w:r w:rsidR="00F5210F">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CC7B03" w:rsidR="001E41F3" w:rsidRPr="00410371" w:rsidRDefault="001D5834" w:rsidP="00547111">
            <w:pPr>
              <w:pStyle w:val="CRCoverPage"/>
              <w:spacing w:after="0"/>
              <w:rPr>
                <w:noProof/>
              </w:rPr>
            </w:pPr>
            <w:r>
              <w:rPr>
                <w:b/>
                <w:noProof/>
                <w:sz w:val="28"/>
              </w:rPr>
              <w:t>0126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ED4AAA" w:rsidR="001E41F3" w:rsidRPr="00410371" w:rsidRDefault="00F5210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F5210F" w:rsidRDefault="00F25D98" w:rsidP="001E41F3">
            <w:pPr>
              <w:pStyle w:val="CRCoverPage"/>
              <w:tabs>
                <w:tab w:val="right" w:pos="2751"/>
              </w:tabs>
              <w:spacing w:after="0"/>
              <w:rPr>
                <w:b/>
                <w:i/>
                <w:noProof/>
              </w:rPr>
            </w:pPr>
            <w:r w:rsidRPr="00F5210F">
              <w:rPr>
                <w:b/>
                <w:i/>
                <w:noProof/>
              </w:rPr>
              <w:t>Proposed change</w:t>
            </w:r>
            <w:r w:rsidR="00A7671C" w:rsidRPr="00F5210F">
              <w:rPr>
                <w:b/>
                <w:i/>
                <w:noProof/>
              </w:rPr>
              <w:t xml:space="preserve"> </w:t>
            </w:r>
            <w:r w:rsidRPr="00F5210F">
              <w:rPr>
                <w:b/>
                <w:i/>
                <w:noProof/>
              </w:rPr>
              <w:t>affects:</w:t>
            </w:r>
          </w:p>
        </w:tc>
        <w:tc>
          <w:tcPr>
            <w:tcW w:w="1418" w:type="dxa"/>
          </w:tcPr>
          <w:p w14:paraId="4640BBA3" w14:textId="77777777" w:rsidR="00F25D98" w:rsidRPr="00F5210F" w:rsidRDefault="00F25D98" w:rsidP="001E41F3">
            <w:pPr>
              <w:pStyle w:val="CRCoverPage"/>
              <w:spacing w:after="0"/>
              <w:jc w:val="right"/>
              <w:rPr>
                <w:noProof/>
              </w:rPr>
            </w:pPr>
            <w:r w:rsidRPr="00F521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210F"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5210F" w:rsidRDefault="00F25D98" w:rsidP="001E41F3">
            <w:pPr>
              <w:pStyle w:val="CRCoverPage"/>
              <w:spacing w:after="0"/>
              <w:jc w:val="right"/>
              <w:rPr>
                <w:noProof/>
                <w:u w:val="single"/>
              </w:rPr>
            </w:pPr>
            <w:r w:rsidRPr="00F521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F5210F" w:rsidRDefault="00142340" w:rsidP="001E41F3">
            <w:pPr>
              <w:pStyle w:val="CRCoverPage"/>
              <w:spacing w:after="0"/>
              <w:jc w:val="center"/>
              <w:rPr>
                <w:b/>
                <w:caps/>
                <w:noProof/>
              </w:rPr>
            </w:pPr>
            <w:r w:rsidRPr="00F5210F">
              <w:rPr>
                <w:b/>
                <w:caps/>
                <w:noProof/>
              </w:rPr>
              <w:t>X</w:t>
            </w:r>
          </w:p>
        </w:tc>
        <w:tc>
          <w:tcPr>
            <w:tcW w:w="2126" w:type="dxa"/>
          </w:tcPr>
          <w:p w14:paraId="44241F3D" w14:textId="77777777" w:rsidR="00F25D98" w:rsidRPr="00F5210F" w:rsidRDefault="00F25D98" w:rsidP="001E41F3">
            <w:pPr>
              <w:pStyle w:val="CRCoverPage"/>
              <w:spacing w:after="0"/>
              <w:jc w:val="right"/>
              <w:rPr>
                <w:noProof/>
                <w:u w:val="single"/>
              </w:rPr>
            </w:pPr>
            <w:r w:rsidRPr="00F521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210F" w:rsidRDefault="00F25D98" w:rsidP="001E41F3">
            <w:pPr>
              <w:pStyle w:val="CRCoverPage"/>
              <w:spacing w:after="0"/>
              <w:jc w:val="center"/>
              <w:rPr>
                <w:b/>
                <w:caps/>
                <w:noProof/>
              </w:rPr>
            </w:pPr>
          </w:p>
        </w:tc>
        <w:tc>
          <w:tcPr>
            <w:tcW w:w="1418" w:type="dxa"/>
            <w:tcBorders>
              <w:left w:val="nil"/>
            </w:tcBorders>
          </w:tcPr>
          <w:p w14:paraId="0416F67E" w14:textId="77777777" w:rsidR="00F25D98" w:rsidRPr="00F5210F" w:rsidRDefault="00F25D98" w:rsidP="001E41F3">
            <w:pPr>
              <w:pStyle w:val="CRCoverPage"/>
              <w:spacing w:after="0"/>
              <w:jc w:val="right"/>
              <w:rPr>
                <w:noProof/>
              </w:rPr>
            </w:pPr>
            <w:r w:rsidRPr="00F521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F5210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74FD68" w:rsidR="001E41F3" w:rsidRDefault="00C8306B" w:rsidP="00C21328">
            <w:pPr>
              <w:pStyle w:val="CRCoverPage"/>
              <w:spacing w:after="0"/>
              <w:ind w:left="100"/>
              <w:rPr>
                <w:noProof/>
              </w:rPr>
            </w:pPr>
            <w:r>
              <w:t>MCVideo service binding – R1</w:t>
            </w:r>
            <w:r w:rsidR="009D22E8">
              <w:t>6</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C28838" w:rsidR="001E41F3" w:rsidRPr="00F5210F" w:rsidRDefault="00292BE8" w:rsidP="00C21328">
            <w:pPr>
              <w:pStyle w:val="CRCoverPage"/>
              <w:spacing w:after="0"/>
              <w:ind w:left="100"/>
              <w:rPr>
                <w:noProof/>
              </w:rPr>
            </w:pPr>
            <w:r w:rsidRPr="00F5210F">
              <w:rPr>
                <w:noProof/>
              </w:rPr>
              <w:t>MC</w:t>
            </w:r>
            <w:r w:rsidR="00F5210F" w:rsidRPr="00F5210F">
              <w:rPr>
                <w:noProof/>
              </w:rPr>
              <w:t>P</w:t>
            </w:r>
            <w:r w:rsidRPr="00F5210F">
              <w:rPr>
                <w:noProof/>
              </w:rPr>
              <w:t>rotoc1</w:t>
            </w:r>
            <w:r w:rsidR="00F5210F">
              <w:rPr>
                <w:noProof/>
              </w:rPr>
              <w:t>6</w:t>
            </w:r>
          </w:p>
        </w:tc>
        <w:tc>
          <w:tcPr>
            <w:tcW w:w="567" w:type="dxa"/>
            <w:tcBorders>
              <w:left w:val="nil"/>
            </w:tcBorders>
          </w:tcPr>
          <w:p w14:paraId="318D21E4" w14:textId="77777777" w:rsidR="001E41F3" w:rsidRPr="00F5210F" w:rsidRDefault="001E41F3">
            <w:pPr>
              <w:pStyle w:val="CRCoverPage"/>
              <w:spacing w:after="0"/>
              <w:ind w:right="100"/>
              <w:rPr>
                <w:noProof/>
              </w:rPr>
            </w:pPr>
          </w:p>
        </w:tc>
        <w:tc>
          <w:tcPr>
            <w:tcW w:w="1417" w:type="dxa"/>
            <w:gridSpan w:val="3"/>
            <w:tcBorders>
              <w:left w:val="nil"/>
            </w:tcBorders>
          </w:tcPr>
          <w:p w14:paraId="0E59FDC6" w14:textId="77777777" w:rsidR="001E41F3" w:rsidRPr="00F5210F" w:rsidRDefault="001E41F3">
            <w:pPr>
              <w:pStyle w:val="CRCoverPage"/>
              <w:spacing w:after="0"/>
              <w:jc w:val="right"/>
              <w:rPr>
                <w:noProof/>
              </w:rPr>
            </w:pPr>
            <w:r w:rsidRPr="00F5210F">
              <w:rPr>
                <w:b/>
                <w:i/>
                <w:noProof/>
              </w:rPr>
              <w:t>Date:</w:t>
            </w:r>
          </w:p>
        </w:tc>
        <w:tc>
          <w:tcPr>
            <w:tcW w:w="2127" w:type="dxa"/>
            <w:tcBorders>
              <w:right w:val="single" w:sz="4" w:space="0" w:color="auto"/>
            </w:tcBorders>
            <w:shd w:val="pct30" w:color="FFFF00" w:fill="auto"/>
          </w:tcPr>
          <w:p w14:paraId="2D695585" w14:textId="32F2C95A" w:rsidR="001E41F3" w:rsidRPr="00F5210F" w:rsidRDefault="00EE37B7">
            <w:pPr>
              <w:pStyle w:val="CRCoverPage"/>
              <w:spacing w:after="0"/>
              <w:ind w:left="100"/>
              <w:rPr>
                <w:noProof/>
              </w:rPr>
            </w:pPr>
            <w:r w:rsidRPr="00F5210F">
              <w:rPr>
                <w:noProof/>
              </w:rPr>
              <w:t>19 August</w:t>
            </w:r>
            <w:r w:rsidR="00A6161E" w:rsidRPr="00F5210F">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5210F" w:rsidRDefault="001E41F3">
            <w:pPr>
              <w:pStyle w:val="CRCoverPage"/>
              <w:spacing w:after="0"/>
              <w:rPr>
                <w:noProof/>
                <w:sz w:val="8"/>
                <w:szCs w:val="8"/>
              </w:rPr>
            </w:pPr>
          </w:p>
        </w:tc>
        <w:tc>
          <w:tcPr>
            <w:tcW w:w="2267" w:type="dxa"/>
            <w:gridSpan w:val="2"/>
          </w:tcPr>
          <w:p w14:paraId="185D7D2E" w14:textId="77777777" w:rsidR="001E41F3" w:rsidRPr="00F5210F" w:rsidRDefault="001E41F3">
            <w:pPr>
              <w:pStyle w:val="CRCoverPage"/>
              <w:spacing w:after="0"/>
              <w:rPr>
                <w:noProof/>
                <w:sz w:val="8"/>
                <w:szCs w:val="8"/>
              </w:rPr>
            </w:pPr>
          </w:p>
        </w:tc>
        <w:tc>
          <w:tcPr>
            <w:tcW w:w="1417" w:type="dxa"/>
            <w:gridSpan w:val="3"/>
          </w:tcPr>
          <w:p w14:paraId="559819E9" w14:textId="77777777" w:rsidR="001E41F3" w:rsidRPr="00F5210F"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5210F"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E94599E" w:rsidR="001E41F3" w:rsidRPr="00F5210F" w:rsidRDefault="00C8306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Pr="00F5210F" w:rsidRDefault="001E41F3">
            <w:pPr>
              <w:pStyle w:val="CRCoverPage"/>
              <w:spacing w:after="0"/>
              <w:rPr>
                <w:noProof/>
              </w:rPr>
            </w:pPr>
          </w:p>
        </w:tc>
        <w:tc>
          <w:tcPr>
            <w:tcW w:w="1417" w:type="dxa"/>
            <w:gridSpan w:val="3"/>
            <w:tcBorders>
              <w:left w:val="nil"/>
            </w:tcBorders>
          </w:tcPr>
          <w:p w14:paraId="0F51D8E8" w14:textId="77777777" w:rsidR="001E41F3" w:rsidRPr="00F5210F" w:rsidRDefault="001E41F3">
            <w:pPr>
              <w:pStyle w:val="CRCoverPage"/>
              <w:spacing w:after="0"/>
              <w:jc w:val="right"/>
              <w:rPr>
                <w:b/>
                <w:i/>
                <w:noProof/>
              </w:rPr>
            </w:pPr>
            <w:r w:rsidRPr="00F5210F">
              <w:rPr>
                <w:b/>
                <w:i/>
                <w:noProof/>
              </w:rPr>
              <w:t>Release:</w:t>
            </w:r>
          </w:p>
        </w:tc>
        <w:tc>
          <w:tcPr>
            <w:tcW w:w="2127" w:type="dxa"/>
            <w:tcBorders>
              <w:right w:val="single" w:sz="4" w:space="0" w:color="auto"/>
            </w:tcBorders>
            <w:shd w:val="pct30" w:color="FFFF00" w:fill="auto"/>
          </w:tcPr>
          <w:p w14:paraId="51FAFEF7" w14:textId="5F887DEB" w:rsidR="001E41F3" w:rsidRPr="00F5210F" w:rsidRDefault="00C21328" w:rsidP="00C21328">
            <w:pPr>
              <w:pStyle w:val="CRCoverPage"/>
              <w:spacing w:after="0"/>
              <w:ind w:left="100"/>
              <w:rPr>
                <w:noProof/>
              </w:rPr>
            </w:pPr>
            <w:r w:rsidRPr="00F5210F">
              <w:rPr>
                <w:noProof/>
              </w:rPr>
              <w:t>Rel-1</w:t>
            </w:r>
            <w:r w:rsidR="009F41ED">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5210F" w:rsidRDefault="001E41F3">
            <w:pPr>
              <w:pStyle w:val="CRCoverPage"/>
              <w:spacing w:after="0"/>
              <w:ind w:left="383" w:hanging="383"/>
              <w:rPr>
                <w:i/>
                <w:noProof/>
                <w:sz w:val="18"/>
              </w:rPr>
            </w:pPr>
            <w:r w:rsidRPr="00F5210F">
              <w:rPr>
                <w:i/>
                <w:noProof/>
                <w:sz w:val="18"/>
              </w:rPr>
              <w:t xml:space="preserve">Use </w:t>
            </w:r>
            <w:r w:rsidRPr="00F5210F">
              <w:rPr>
                <w:i/>
                <w:noProof/>
                <w:sz w:val="18"/>
                <w:u w:val="single"/>
              </w:rPr>
              <w:t>one</w:t>
            </w:r>
            <w:r w:rsidRPr="00F5210F">
              <w:rPr>
                <w:i/>
                <w:noProof/>
                <w:sz w:val="18"/>
              </w:rPr>
              <w:t xml:space="preserve"> of the following categories:</w:t>
            </w:r>
            <w:r w:rsidRPr="00F5210F">
              <w:rPr>
                <w:b/>
                <w:i/>
                <w:noProof/>
                <w:sz w:val="18"/>
              </w:rPr>
              <w:br/>
              <w:t>F</w:t>
            </w:r>
            <w:r w:rsidRPr="00F5210F">
              <w:rPr>
                <w:i/>
                <w:noProof/>
                <w:sz w:val="18"/>
              </w:rPr>
              <w:t xml:space="preserve">  (correction)</w:t>
            </w:r>
            <w:r w:rsidRPr="00F5210F">
              <w:rPr>
                <w:i/>
                <w:noProof/>
                <w:sz w:val="18"/>
              </w:rPr>
              <w:br/>
            </w:r>
            <w:r w:rsidRPr="00F5210F">
              <w:rPr>
                <w:b/>
                <w:i/>
                <w:noProof/>
                <w:sz w:val="18"/>
              </w:rPr>
              <w:t>A</w:t>
            </w:r>
            <w:r w:rsidRPr="00F5210F">
              <w:rPr>
                <w:i/>
                <w:noProof/>
                <w:sz w:val="18"/>
              </w:rPr>
              <w:t xml:space="preserve">  (</w:t>
            </w:r>
            <w:r w:rsidR="00DE34CF" w:rsidRPr="00F5210F">
              <w:rPr>
                <w:i/>
                <w:noProof/>
                <w:sz w:val="18"/>
              </w:rPr>
              <w:t xml:space="preserve">mirror </w:t>
            </w:r>
            <w:r w:rsidRPr="00F5210F">
              <w:rPr>
                <w:i/>
                <w:noProof/>
                <w:sz w:val="18"/>
              </w:rPr>
              <w:t>correspond</w:t>
            </w:r>
            <w:r w:rsidR="00DE34CF" w:rsidRPr="00F5210F">
              <w:rPr>
                <w:i/>
                <w:noProof/>
                <w:sz w:val="18"/>
              </w:rPr>
              <w:t xml:space="preserve">ing </w:t>
            </w:r>
            <w:r w:rsidRPr="00F5210F">
              <w:rPr>
                <w:i/>
                <w:noProof/>
                <w:sz w:val="18"/>
              </w:rPr>
              <w:t xml:space="preserve">to a </w:t>
            </w:r>
            <w:r w:rsidR="00DE34CF" w:rsidRPr="00F5210F">
              <w:rPr>
                <w:i/>
                <w:noProof/>
                <w:sz w:val="18"/>
              </w:rPr>
              <w:t xml:space="preserve">change </w:t>
            </w:r>
            <w:r w:rsidRPr="00F5210F">
              <w:rPr>
                <w:i/>
                <w:noProof/>
                <w:sz w:val="18"/>
              </w:rPr>
              <w:t>in an earlier release)</w:t>
            </w:r>
            <w:r w:rsidRPr="00F5210F">
              <w:rPr>
                <w:i/>
                <w:noProof/>
                <w:sz w:val="18"/>
              </w:rPr>
              <w:br/>
            </w:r>
            <w:r w:rsidRPr="00F5210F">
              <w:rPr>
                <w:b/>
                <w:i/>
                <w:noProof/>
                <w:sz w:val="18"/>
              </w:rPr>
              <w:t>B</w:t>
            </w:r>
            <w:r w:rsidRPr="00F5210F">
              <w:rPr>
                <w:i/>
                <w:noProof/>
                <w:sz w:val="18"/>
              </w:rPr>
              <w:t xml:space="preserve">  (addition of feature), </w:t>
            </w:r>
            <w:r w:rsidRPr="00F5210F">
              <w:rPr>
                <w:i/>
                <w:noProof/>
                <w:sz w:val="18"/>
              </w:rPr>
              <w:br/>
            </w:r>
            <w:r w:rsidRPr="00F5210F">
              <w:rPr>
                <w:b/>
                <w:i/>
                <w:noProof/>
                <w:sz w:val="18"/>
              </w:rPr>
              <w:t>C</w:t>
            </w:r>
            <w:r w:rsidRPr="00F5210F">
              <w:rPr>
                <w:i/>
                <w:noProof/>
                <w:sz w:val="18"/>
              </w:rPr>
              <w:t xml:space="preserve">  (functional modification of feature)</w:t>
            </w:r>
            <w:r w:rsidRPr="00F5210F">
              <w:rPr>
                <w:i/>
                <w:noProof/>
                <w:sz w:val="18"/>
              </w:rPr>
              <w:br/>
            </w:r>
            <w:r w:rsidRPr="00F5210F">
              <w:rPr>
                <w:b/>
                <w:i/>
                <w:noProof/>
                <w:sz w:val="18"/>
              </w:rPr>
              <w:t>D</w:t>
            </w:r>
            <w:r w:rsidRPr="00F5210F">
              <w:rPr>
                <w:i/>
                <w:noProof/>
                <w:sz w:val="18"/>
              </w:rPr>
              <w:t xml:space="preserve">  (editorial modification)</w:t>
            </w:r>
          </w:p>
          <w:p w14:paraId="4F73E1FC" w14:textId="77777777" w:rsidR="001E41F3" w:rsidRPr="00F5210F" w:rsidRDefault="001E41F3">
            <w:pPr>
              <w:pStyle w:val="CRCoverPage"/>
              <w:rPr>
                <w:noProof/>
              </w:rPr>
            </w:pPr>
            <w:r w:rsidRPr="00F5210F">
              <w:rPr>
                <w:noProof/>
                <w:sz w:val="18"/>
              </w:rPr>
              <w:t>Detailed explanations of the above categories can</w:t>
            </w:r>
            <w:r w:rsidRPr="00F5210F">
              <w:rPr>
                <w:noProof/>
                <w:sz w:val="18"/>
              </w:rPr>
              <w:br/>
              <w:t xml:space="preserve">be found in 3GPP </w:t>
            </w:r>
            <w:hyperlink r:id="rId11" w:history="1">
              <w:r w:rsidRPr="00F5210F">
                <w:rPr>
                  <w:rStyle w:val="Hyperlink"/>
                  <w:noProof/>
                  <w:sz w:val="18"/>
                </w:rPr>
                <w:t>TR 21.900</w:t>
              </w:r>
            </w:hyperlink>
            <w:r w:rsidRPr="00F5210F">
              <w:rPr>
                <w:noProof/>
                <w:sz w:val="18"/>
              </w:rPr>
              <w:t>.</w:t>
            </w:r>
          </w:p>
        </w:tc>
        <w:tc>
          <w:tcPr>
            <w:tcW w:w="3120" w:type="dxa"/>
            <w:gridSpan w:val="2"/>
            <w:tcBorders>
              <w:bottom w:val="single" w:sz="4" w:space="0" w:color="auto"/>
              <w:right w:val="single" w:sz="4" w:space="0" w:color="auto"/>
            </w:tcBorders>
          </w:tcPr>
          <w:p w14:paraId="2BB1719D" w14:textId="08315B94" w:rsidR="000C038A" w:rsidRPr="00F5210F" w:rsidRDefault="001E41F3" w:rsidP="00BD6BB8">
            <w:pPr>
              <w:pStyle w:val="CRCoverPage"/>
              <w:tabs>
                <w:tab w:val="left" w:pos="950"/>
              </w:tabs>
              <w:spacing w:after="0"/>
              <w:ind w:left="241" w:hanging="241"/>
              <w:rPr>
                <w:i/>
                <w:noProof/>
                <w:sz w:val="18"/>
              </w:rPr>
            </w:pPr>
            <w:r w:rsidRPr="00F5210F">
              <w:rPr>
                <w:i/>
                <w:noProof/>
                <w:sz w:val="18"/>
              </w:rPr>
              <w:t xml:space="preserve">Use </w:t>
            </w:r>
            <w:r w:rsidRPr="00F5210F">
              <w:rPr>
                <w:i/>
                <w:noProof/>
                <w:sz w:val="18"/>
                <w:u w:val="single"/>
              </w:rPr>
              <w:t>one</w:t>
            </w:r>
            <w:r w:rsidRPr="00F5210F">
              <w:rPr>
                <w:i/>
                <w:noProof/>
                <w:sz w:val="18"/>
              </w:rPr>
              <w:t xml:space="preserve"> of the following releases:</w:t>
            </w:r>
            <w:r w:rsidRPr="00F5210F">
              <w:rPr>
                <w:i/>
                <w:noProof/>
                <w:sz w:val="18"/>
              </w:rPr>
              <w:br/>
              <w:t>Rel-8</w:t>
            </w:r>
            <w:r w:rsidRPr="00F5210F">
              <w:rPr>
                <w:i/>
                <w:noProof/>
                <w:sz w:val="18"/>
              </w:rPr>
              <w:tab/>
              <w:t>(Release 8)</w:t>
            </w:r>
            <w:r w:rsidR="007C2097" w:rsidRPr="00F5210F">
              <w:rPr>
                <w:i/>
                <w:noProof/>
                <w:sz w:val="18"/>
              </w:rPr>
              <w:br/>
              <w:t>Rel-9</w:t>
            </w:r>
            <w:r w:rsidR="007C2097" w:rsidRPr="00F5210F">
              <w:rPr>
                <w:i/>
                <w:noProof/>
                <w:sz w:val="18"/>
              </w:rPr>
              <w:tab/>
              <w:t>(Release 9)</w:t>
            </w:r>
            <w:r w:rsidR="009777D9" w:rsidRPr="00F5210F">
              <w:rPr>
                <w:i/>
                <w:noProof/>
                <w:sz w:val="18"/>
              </w:rPr>
              <w:br/>
              <w:t>Rel-10</w:t>
            </w:r>
            <w:r w:rsidR="009777D9" w:rsidRPr="00F5210F">
              <w:rPr>
                <w:i/>
                <w:noProof/>
                <w:sz w:val="18"/>
              </w:rPr>
              <w:tab/>
              <w:t>(Release 10)</w:t>
            </w:r>
            <w:r w:rsidR="000C038A" w:rsidRPr="00F5210F">
              <w:rPr>
                <w:i/>
                <w:noProof/>
                <w:sz w:val="18"/>
              </w:rPr>
              <w:br/>
              <w:t>Rel-11</w:t>
            </w:r>
            <w:r w:rsidR="000C038A" w:rsidRPr="00F5210F">
              <w:rPr>
                <w:i/>
                <w:noProof/>
                <w:sz w:val="18"/>
              </w:rPr>
              <w:tab/>
              <w:t>(Release 11)</w:t>
            </w:r>
            <w:r w:rsidR="000C038A" w:rsidRPr="00F5210F">
              <w:rPr>
                <w:i/>
                <w:noProof/>
                <w:sz w:val="18"/>
              </w:rPr>
              <w:br/>
              <w:t>Rel-12</w:t>
            </w:r>
            <w:r w:rsidR="000C038A" w:rsidRPr="00F5210F">
              <w:rPr>
                <w:i/>
                <w:noProof/>
                <w:sz w:val="18"/>
              </w:rPr>
              <w:tab/>
              <w:t>(Release 12)</w:t>
            </w:r>
            <w:r w:rsidR="0051580D" w:rsidRPr="00F5210F">
              <w:rPr>
                <w:i/>
                <w:noProof/>
                <w:sz w:val="18"/>
              </w:rPr>
              <w:br/>
            </w:r>
            <w:bookmarkStart w:id="1" w:name="OLE_LINK1"/>
            <w:r w:rsidR="0051580D" w:rsidRPr="00F5210F">
              <w:rPr>
                <w:i/>
                <w:noProof/>
                <w:sz w:val="18"/>
              </w:rPr>
              <w:t>Rel-13</w:t>
            </w:r>
            <w:r w:rsidR="0051580D" w:rsidRPr="00F5210F">
              <w:rPr>
                <w:i/>
                <w:noProof/>
                <w:sz w:val="18"/>
              </w:rPr>
              <w:tab/>
              <w:t>(Release 13)</w:t>
            </w:r>
            <w:bookmarkEnd w:id="1"/>
            <w:r w:rsidR="00BD6BB8" w:rsidRPr="00F5210F">
              <w:rPr>
                <w:i/>
                <w:noProof/>
                <w:sz w:val="18"/>
              </w:rPr>
              <w:br/>
              <w:t>Rel-14</w:t>
            </w:r>
            <w:r w:rsidR="00BD6BB8" w:rsidRPr="00F5210F">
              <w:rPr>
                <w:i/>
                <w:noProof/>
                <w:sz w:val="18"/>
              </w:rPr>
              <w:tab/>
              <w:t>(Release 14)</w:t>
            </w:r>
            <w:r w:rsidR="00E34898" w:rsidRPr="00F5210F">
              <w:rPr>
                <w:i/>
                <w:noProof/>
                <w:sz w:val="18"/>
              </w:rPr>
              <w:br/>
              <w:t>Rel-15</w:t>
            </w:r>
            <w:r w:rsidR="00E34898" w:rsidRPr="00F5210F">
              <w:rPr>
                <w:i/>
                <w:noProof/>
                <w:sz w:val="18"/>
              </w:rPr>
              <w:tab/>
              <w:t>(Release 15)</w:t>
            </w:r>
            <w:r w:rsidR="00E34898" w:rsidRPr="00F5210F">
              <w:rPr>
                <w:i/>
                <w:noProof/>
                <w:sz w:val="18"/>
              </w:rPr>
              <w:br/>
              <w:t>Rel-16</w:t>
            </w:r>
            <w:r w:rsidR="00E34898" w:rsidRPr="00F5210F">
              <w:rPr>
                <w:i/>
                <w:noProof/>
                <w:sz w:val="18"/>
              </w:rPr>
              <w:tab/>
              <w:t>(Release 16)</w:t>
            </w:r>
            <w:r w:rsidR="00DF27CE" w:rsidRPr="00F5210F">
              <w:rPr>
                <w:i/>
                <w:noProof/>
                <w:sz w:val="18"/>
              </w:rPr>
              <w:br/>
              <w:t>Rel-17</w:t>
            </w:r>
            <w:r w:rsidR="00DF27CE" w:rsidRPr="00F5210F">
              <w:rPr>
                <w:i/>
                <w:noProof/>
                <w:sz w:val="18"/>
              </w:rPr>
              <w:tab/>
              <w:t>(Release 17)</w:t>
            </w:r>
            <w:r w:rsidR="00755C07" w:rsidRPr="00F5210F">
              <w:rPr>
                <w:i/>
                <w:noProof/>
                <w:sz w:val="18"/>
              </w:rPr>
              <w:t xml:space="preserve"> </w:t>
            </w:r>
            <w:r w:rsidR="00755C07" w:rsidRPr="00F5210F">
              <w:rPr>
                <w:i/>
                <w:noProof/>
                <w:sz w:val="18"/>
              </w:rPr>
              <w:br/>
              <w:t>Rel-18</w:t>
            </w:r>
            <w:r w:rsidR="00755C07" w:rsidRPr="00F5210F">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5210F" w14:paraId="227AEAD7" w14:textId="77777777" w:rsidTr="00547111">
        <w:tc>
          <w:tcPr>
            <w:tcW w:w="2694" w:type="dxa"/>
            <w:gridSpan w:val="2"/>
            <w:tcBorders>
              <w:top w:val="single" w:sz="4" w:space="0" w:color="auto"/>
              <w:left w:val="single" w:sz="4" w:space="0" w:color="auto"/>
            </w:tcBorders>
          </w:tcPr>
          <w:p w14:paraId="4D121B65" w14:textId="77777777" w:rsidR="00F5210F" w:rsidRDefault="00F5210F" w:rsidP="00F521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0A606" w14:textId="77777777" w:rsidR="00F5210F" w:rsidRDefault="00F5210F" w:rsidP="00F5210F">
            <w:pPr>
              <w:pStyle w:val="CRCoverPage"/>
              <w:spacing w:after="0"/>
              <w:ind w:left="103"/>
              <w:rPr>
                <w:noProof/>
              </w:rPr>
            </w:pPr>
            <w:r>
              <w:rPr>
                <w:noProof/>
              </w:rPr>
              <w:t>The text of step 9) in subclause 7.3.3 can be improved and aligned with similar text in TS 24.282 and TS 24.379.</w:t>
            </w:r>
          </w:p>
          <w:p w14:paraId="29DDF2E5" w14:textId="77777777" w:rsidR="00F5210F" w:rsidRDefault="00F5210F" w:rsidP="00F5210F">
            <w:pPr>
              <w:pStyle w:val="CRCoverPage"/>
              <w:spacing w:after="0"/>
              <w:ind w:left="103"/>
              <w:rPr>
                <w:noProof/>
              </w:rPr>
            </w:pPr>
          </w:p>
          <w:p w14:paraId="42BC164E" w14:textId="77777777" w:rsidR="00F5210F" w:rsidRDefault="00F5210F" w:rsidP="00F5210F">
            <w:pPr>
              <w:pStyle w:val="CRCoverPage"/>
              <w:spacing w:after="0"/>
              <w:ind w:left="103"/>
              <w:rPr>
                <w:noProof/>
              </w:rPr>
            </w:pPr>
            <w:r>
              <w:rPr>
                <w:noProof/>
              </w:rPr>
              <w:t>Subclause 7.3.3 step 3) a) has a warning code of "qqq" that should be "166".</w:t>
            </w:r>
          </w:p>
          <w:p w14:paraId="44B08361" w14:textId="77777777" w:rsidR="00F5210F" w:rsidRDefault="00F5210F" w:rsidP="00F5210F">
            <w:pPr>
              <w:pStyle w:val="CRCoverPage"/>
              <w:spacing w:after="0"/>
              <w:ind w:left="103"/>
              <w:rPr>
                <w:noProof/>
              </w:rPr>
            </w:pPr>
          </w:p>
          <w:p w14:paraId="4AB1CFBA" w14:textId="42AD004C" w:rsidR="00F5210F" w:rsidRDefault="00F5210F" w:rsidP="00F5210F">
            <w:pPr>
              <w:pStyle w:val="CRCoverPage"/>
              <w:spacing w:after="0"/>
              <w:ind w:left="103"/>
              <w:rPr>
                <w:noProof/>
              </w:rPr>
            </w:pPr>
            <w:r>
              <w:rPr>
                <w:noProof/>
              </w:rPr>
              <w:t>All &lt;anyExt&gt; elements need to be declared in the XML schema to ensure that RAN5 and other organizations have exact format specifications for developing testing, etc.</w:t>
            </w:r>
          </w:p>
        </w:tc>
      </w:tr>
      <w:tr w:rsidR="00F5210F" w14:paraId="0C8E4D65" w14:textId="77777777" w:rsidTr="00547111">
        <w:tc>
          <w:tcPr>
            <w:tcW w:w="2694" w:type="dxa"/>
            <w:gridSpan w:val="2"/>
            <w:tcBorders>
              <w:left w:val="single" w:sz="4" w:space="0" w:color="auto"/>
            </w:tcBorders>
          </w:tcPr>
          <w:p w14:paraId="608FEC88" w14:textId="77777777" w:rsidR="00F5210F" w:rsidRDefault="00F5210F" w:rsidP="00F5210F">
            <w:pPr>
              <w:pStyle w:val="CRCoverPage"/>
              <w:spacing w:after="0"/>
              <w:rPr>
                <w:b/>
                <w:i/>
                <w:noProof/>
                <w:sz w:val="8"/>
                <w:szCs w:val="8"/>
              </w:rPr>
            </w:pPr>
          </w:p>
        </w:tc>
        <w:tc>
          <w:tcPr>
            <w:tcW w:w="6946" w:type="dxa"/>
            <w:gridSpan w:val="9"/>
            <w:tcBorders>
              <w:right w:val="single" w:sz="4" w:space="0" w:color="auto"/>
            </w:tcBorders>
          </w:tcPr>
          <w:p w14:paraId="0C72009D" w14:textId="77777777" w:rsidR="00F5210F" w:rsidRDefault="00F5210F" w:rsidP="00F5210F">
            <w:pPr>
              <w:pStyle w:val="CRCoverPage"/>
              <w:spacing w:after="0"/>
              <w:rPr>
                <w:noProof/>
                <w:sz w:val="8"/>
                <w:szCs w:val="8"/>
              </w:rPr>
            </w:pPr>
          </w:p>
        </w:tc>
      </w:tr>
      <w:tr w:rsidR="00F5210F" w14:paraId="4FC2AB41" w14:textId="77777777" w:rsidTr="00547111">
        <w:tc>
          <w:tcPr>
            <w:tcW w:w="2694" w:type="dxa"/>
            <w:gridSpan w:val="2"/>
            <w:tcBorders>
              <w:left w:val="single" w:sz="4" w:space="0" w:color="auto"/>
            </w:tcBorders>
          </w:tcPr>
          <w:p w14:paraId="4A3BE4AC" w14:textId="77777777" w:rsidR="00F5210F" w:rsidRDefault="00F5210F" w:rsidP="00F521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13835" w14:textId="77777777" w:rsidR="00F5210F" w:rsidRDefault="00F5210F" w:rsidP="00F5210F">
            <w:pPr>
              <w:pStyle w:val="CRCoverPage"/>
              <w:spacing w:after="0"/>
              <w:ind w:left="103"/>
              <w:rPr>
                <w:noProof/>
              </w:rPr>
            </w:pPr>
            <w:r>
              <w:rPr>
                <w:noProof/>
              </w:rPr>
              <w:t>The text of step 9) in subclause 7.3.3 is improved and aligned with similar text in TS 24.282 and TS 24.379.</w:t>
            </w:r>
          </w:p>
          <w:p w14:paraId="1E05FF81" w14:textId="77777777" w:rsidR="00F5210F" w:rsidRDefault="00F5210F" w:rsidP="00F5210F">
            <w:pPr>
              <w:pStyle w:val="CRCoverPage"/>
              <w:spacing w:after="0"/>
              <w:ind w:left="103"/>
              <w:rPr>
                <w:noProof/>
              </w:rPr>
            </w:pPr>
          </w:p>
          <w:p w14:paraId="6727BED2" w14:textId="77777777" w:rsidR="00F5210F" w:rsidRDefault="00F5210F" w:rsidP="00F5210F">
            <w:pPr>
              <w:pStyle w:val="CRCoverPage"/>
              <w:spacing w:after="0"/>
              <w:ind w:left="103"/>
              <w:rPr>
                <w:noProof/>
              </w:rPr>
            </w:pPr>
            <w:r>
              <w:rPr>
                <w:noProof/>
              </w:rPr>
              <w:t>Subclause 7.3.3 step 3) a) warning code "qqq" is changed to "166".</w:t>
            </w:r>
          </w:p>
          <w:p w14:paraId="7AD06FA7" w14:textId="77777777" w:rsidR="00F5210F" w:rsidRDefault="00F5210F" w:rsidP="00F5210F">
            <w:pPr>
              <w:pStyle w:val="CRCoverPage"/>
              <w:spacing w:after="0"/>
              <w:ind w:left="103"/>
              <w:rPr>
                <w:noProof/>
              </w:rPr>
            </w:pPr>
          </w:p>
          <w:p w14:paraId="76C0712C" w14:textId="2958530E" w:rsidR="00F5210F" w:rsidRDefault="00F5210F" w:rsidP="00F5210F">
            <w:pPr>
              <w:pStyle w:val="CRCoverPage"/>
              <w:spacing w:after="0"/>
              <w:ind w:left="100"/>
              <w:rPr>
                <w:noProof/>
              </w:rPr>
            </w:pPr>
            <w:r>
              <w:rPr>
                <w:noProof/>
              </w:rPr>
              <w:t>All &lt;anyExt&gt; elements are declared in the XML schema to ensure that RAN5 and other organizations have exact format specifications for developing testing, etc.</w:t>
            </w:r>
          </w:p>
        </w:tc>
      </w:tr>
      <w:tr w:rsidR="00F5210F" w14:paraId="67BD561C" w14:textId="77777777" w:rsidTr="00547111">
        <w:tc>
          <w:tcPr>
            <w:tcW w:w="2694" w:type="dxa"/>
            <w:gridSpan w:val="2"/>
            <w:tcBorders>
              <w:left w:val="single" w:sz="4" w:space="0" w:color="auto"/>
            </w:tcBorders>
          </w:tcPr>
          <w:p w14:paraId="7A30C9A1" w14:textId="77777777" w:rsidR="00F5210F" w:rsidRDefault="00F5210F" w:rsidP="00F5210F">
            <w:pPr>
              <w:pStyle w:val="CRCoverPage"/>
              <w:spacing w:after="0"/>
              <w:rPr>
                <w:b/>
                <w:i/>
                <w:noProof/>
                <w:sz w:val="8"/>
                <w:szCs w:val="8"/>
              </w:rPr>
            </w:pPr>
          </w:p>
        </w:tc>
        <w:tc>
          <w:tcPr>
            <w:tcW w:w="6946" w:type="dxa"/>
            <w:gridSpan w:val="9"/>
            <w:tcBorders>
              <w:right w:val="single" w:sz="4" w:space="0" w:color="auto"/>
            </w:tcBorders>
          </w:tcPr>
          <w:p w14:paraId="3CB430B5" w14:textId="77777777" w:rsidR="00F5210F" w:rsidRDefault="00F5210F" w:rsidP="00F5210F">
            <w:pPr>
              <w:pStyle w:val="CRCoverPage"/>
              <w:spacing w:after="0"/>
              <w:rPr>
                <w:noProof/>
                <w:sz w:val="8"/>
                <w:szCs w:val="8"/>
              </w:rPr>
            </w:pPr>
          </w:p>
        </w:tc>
      </w:tr>
      <w:tr w:rsidR="00F5210F" w14:paraId="262596DA" w14:textId="77777777" w:rsidTr="00547111">
        <w:tc>
          <w:tcPr>
            <w:tcW w:w="2694" w:type="dxa"/>
            <w:gridSpan w:val="2"/>
            <w:tcBorders>
              <w:left w:val="single" w:sz="4" w:space="0" w:color="auto"/>
              <w:bottom w:val="single" w:sz="4" w:space="0" w:color="auto"/>
            </w:tcBorders>
          </w:tcPr>
          <w:p w14:paraId="659D5F83" w14:textId="77777777" w:rsidR="00F5210F" w:rsidRDefault="00F5210F" w:rsidP="00F521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76FD74" w:rsidR="00F5210F" w:rsidRDefault="00F5210F" w:rsidP="00F5210F">
            <w:pPr>
              <w:pStyle w:val="CRCoverPage"/>
              <w:spacing w:after="0"/>
              <w:ind w:left="100"/>
              <w:rPr>
                <w:noProof/>
              </w:rPr>
            </w:pPr>
            <w:r>
              <w:rPr>
                <w:noProof/>
              </w:rPr>
              <w:t>Text related to service binding will not be aligned across the MCVideo, MCData and MCPTT services. &lt;anyExt&gt; elements may not be properly formatted in all implementations.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AA1F4B" w:rsidR="009D64F2" w:rsidRDefault="00F5210F" w:rsidP="009D64F2">
            <w:pPr>
              <w:pStyle w:val="CRCoverPage"/>
              <w:spacing w:after="0"/>
              <w:ind w:left="100"/>
              <w:rPr>
                <w:noProof/>
              </w:rPr>
            </w:pPr>
            <w:r>
              <w:rPr>
                <w:noProof/>
              </w:rPr>
              <w:t>7.3.3, F.1.2, F.1.3</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42A4FEDC" w14:textId="77777777" w:rsidR="00F5210F" w:rsidRDefault="00F5210F" w:rsidP="00F5210F">
      <w:pPr>
        <w:pStyle w:val="Heading3"/>
      </w:pPr>
      <w:bookmarkStart w:id="2" w:name="_Toc20152475"/>
      <w:bookmarkStart w:id="3" w:name="_Toc27495140"/>
      <w:bookmarkStart w:id="4" w:name="_Toc36108608"/>
      <w:bookmarkStart w:id="5" w:name="_Toc73958391"/>
      <w:r>
        <w:t>7.3.3</w:t>
      </w:r>
      <w:r>
        <w:tab/>
        <w:t>SIP PUBLISH request for service authorisation and service settings</w:t>
      </w:r>
      <w:bookmarkEnd w:id="2"/>
      <w:bookmarkEnd w:id="3"/>
      <w:bookmarkEnd w:id="4"/>
      <w:bookmarkEnd w:id="5"/>
    </w:p>
    <w:p w14:paraId="4ED21510" w14:textId="77777777" w:rsidR="00F5210F" w:rsidRDefault="00F5210F" w:rsidP="00F5210F">
      <w:r>
        <w:t>The MCVideo server shall support obtaining service authorization specific information from a SIP PUBLISH request for MCVideo server settings.</w:t>
      </w:r>
    </w:p>
    <w:p w14:paraId="6C7EEA2A" w14:textId="77777777" w:rsidR="00F5210F" w:rsidRDefault="00F5210F" w:rsidP="00F5210F">
      <w:r>
        <w:t>Upon receiving a SIP PUBLISH request containing:</w:t>
      </w:r>
    </w:p>
    <w:p w14:paraId="5BEA47EA" w14:textId="77777777" w:rsidR="00F5210F" w:rsidRDefault="00F5210F" w:rsidP="00F5210F">
      <w:pPr>
        <w:pStyle w:val="B1"/>
        <w:rPr>
          <w:rFonts w:eastAsia="SimSun"/>
        </w:rPr>
      </w:pPr>
      <w:r>
        <w:t>1)</w:t>
      </w:r>
      <w:r>
        <w:tab/>
        <w:t xml:space="preserve">an </w:t>
      </w:r>
      <w:r>
        <w:rPr>
          <w:rFonts w:eastAsia="SimSun"/>
        </w:rPr>
        <w:t>Event header field set to the "</w:t>
      </w:r>
      <w:proofErr w:type="spellStart"/>
      <w:r>
        <w:rPr>
          <w:rFonts w:eastAsia="SimSun"/>
        </w:rPr>
        <w:t>poc</w:t>
      </w:r>
      <w:proofErr w:type="spellEnd"/>
      <w:r>
        <w:rPr>
          <w:rFonts w:eastAsia="SimSun"/>
        </w:rPr>
        <w:t>-settings"</w:t>
      </w:r>
      <w:r>
        <w:rPr>
          <w:rFonts w:eastAsia="SimSun"/>
          <w:lang w:val="en-US"/>
        </w:rPr>
        <w:t xml:space="preserve"> </w:t>
      </w:r>
      <w:r>
        <w:rPr>
          <w:rFonts w:eastAsia="SimSun"/>
        </w:rPr>
        <w:t>value;</w:t>
      </w:r>
    </w:p>
    <w:p w14:paraId="45D5C32F" w14:textId="77777777" w:rsidR="00F5210F" w:rsidRDefault="00F5210F" w:rsidP="00F5210F">
      <w:pPr>
        <w:pStyle w:val="B1"/>
        <w:rPr>
          <w:lang w:val="x-none"/>
        </w:rPr>
      </w:pPr>
      <w:r>
        <w:t>2)</w:t>
      </w:r>
      <w:r>
        <w:tab/>
        <w:t>an application/</w:t>
      </w:r>
      <w:proofErr w:type="spellStart"/>
      <w:r>
        <w:t>poc-settings+xml</w:t>
      </w:r>
      <w:proofErr w:type="spellEnd"/>
      <w:r>
        <w:t xml:space="preserve"> MIME body; and</w:t>
      </w:r>
    </w:p>
    <w:p w14:paraId="34ADC07C" w14:textId="77777777" w:rsidR="00F5210F" w:rsidRDefault="00F5210F" w:rsidP="00F5210F">
      <w:pPr>
        <w:pStyle w:val="B1"/>
      </w:pPr>
      <w:r>
        <w:t>3)</w:t>
      </w:r>
      <w:r>
        <w:tab/>
        <w:t>an application/vnd.3gpp.mcvideo-info+xml MIME body containing an &lt;</w:t>
      </w:r>
      <w:proofErr w:type="spellStart"/>
      <w:r>
        <w:t>mcvideo</w:t>
      </w:r>
      <w:proofErr w:type="spellEnd"/>
      <w:r>
        <w:t>-access-token&gt; element and an &lt;</w:t>
      </w:r>
      <w:proofErr w:type="spellStart"/>
      <w:r>
        <w:t>mcvideo</w:t>
      </w:r>
      <w:proofErr w:type="spellEnd"/>
      <w:r>
        <w:t>-client-id&gt; element;</w:t>
      </w:r>
    </w:p>
    <w:p w14:paraId="08BE29CB" w14:textId="77777777" w:rsidR="00F5210F" w:rsidRDefault="00F5210F" w:rsidP="00F5210F">
      <w:r>
        <w:t>the MCVideo server:</w:t>
      </w:r>
    </w:p>
    <w:p w14:paraId="025614EF" w14:textId="77777777" w:rsidR="00F5210F" w:rsidRDefault="00F5210F" w:rsidP="00F5210F">
      <w:pPr>
        <w:pStyle w:val="B1"/>
      </w:pPr>
      <w:r>
        <w:rPr>
          <w:lang w:val="en-US"/>
        </w:rPr>
        <w:t>1)</w:t>
      </w:r>
      <w:r>
        <w:tab/>
        <w:t xml:space="preserve">shall identify the IMS </w:t>
      </w:r>
      <w:r>
        <w:rPr>
          <w:lang w:val="en-US"/>
        </w:rPr>
        <w:t>p</w:t>
      </w:r>
      <w:proofErr w:type="spellStart"/>
      <w:r>
        <w:t>ublic</w:t>
      </w:r>
      <w:proofErr w:type="spellEnd"/>
      <w:r>
        <w:t xml:space="preserve"> </w:t>
      </w:r>
      <w:r>
        <w:rPr>
          <w:lang w:val="en-US"/>
        </w:rPr>
        <w:t>u</w:t>
      </w:r>
      <w:r>
        <w:t xml:space="preserve">ser </w:t>
      </w:r>
      <w:proofErr w:type="spellStart"/>
      <w:r>
        <w:rPr>
          <w:lang w:val="en-US"/>
        </w:rPr>
        <w:t>i</w:t>
      </w:r>
      <w:r>
        <w:t>dentity</w:t>
      </w:r>
      <w:proofErr w:type="spellEnd"/>
      <w:r>
        <w:t xml:space="preserve"> from the </w:t>
      </w:r>
      <w:r>
        <w:rPr>
          <w:lang w:val="en-US"/>
        </w:rPr>
        <w:t>P-Asserted-Identity header field</w:t>
      </w:r>
      <w:r>
        <w:t>;</w:t>
      </w:r>
    </w:p>
    <w:p w14:paraId="3B6DD38A" w14:textId="77777777" w:rsidR="00F5210F" w:rsidRDefault="00F5210F" w:rsidP="00F5210F">
      <w:pPr>
        <w:pStyle w:val="B1"/>
      </w:pPr>
      <w:r>
        <w:t>2)</w:t>
      </w:r>
      <w:r>
        <w:tab/>
        <w:t>shall perform the procedures in clause 7.3.1A;</w:t>
      </w:r>
    </w:p>
    <w:p w14:paraId="7F59303F" w14:textId="77777777" w:rsidR="00F5210F" w:rsidRDefault="00F5210F" w:rsidP="00F5210F">
      <w:pPr>
        <w:pStyle w:val="B1"/>
        <w:rPr>
          <w:lang w:val="en-US"/>
        </w:rPr>
      </w:pPr>
      <w:r>
        <w:t>3)</w:t>
      </w:r>
      <w:r>
        <w:tab/>
        <w:t xml:space="preserve">if the procedures in clause 7.3.1A were not successful shall </w:t>
      </w:r>
      <w:r>
        <w:rPr>
          <w:lang w:val="en-US"/>
        </w:rPr>
        <w:t>send a SIP 403 (Forbidden) response towards the MCVideo client with the warning text set to: "</w:t>
      </w:r>
      <w:r>
        <w:t>140 unable to decrypt XML content</w:t>
      </w:r>
      <w:r>
        <w:rPr>
          <w:lang w:val="en-US"/>
        </w:rPr>
        <w:t xml:space="preserve"> " </w:t>
      </w:r>
      <w:r>
        <w:t>in a Warning header field as specified in clause </w:t>
      </w:r>
      <w:r>
        <w:rPr>
          <w:lang w:val="en-US"/>
        </w:rPr>
        <w:t>4.4</w:t>
      </w:r>
      <w:r>
        <w:t xml:space="preserve">, </w:t>
      </w:r>
      <w:r>
        <w:rPr>
          <w:lang w:eastAsia="ko-KR"/>
        </w:rPr>
        <w:t>and not continue with the rest of the steps in this clause;</w:t>
      </w:r>
    </w:p>
    <w:p w14:paraId="1B9CCCF0" w14:textId="77777777" w:rsidR="00F5210F" w:rsidRDefault="00F5210F" w:rsidP="00F5210F">
      <w:pPr>
        <w:pStyle w:val="B1"/>
        <w:rPr>
          <w:lang w:val="en-US"/>
        </w:rPr>
      </w:pPr>
      <w:r>
        <w:t>4)</w:t>
      </w:r>
      <w:r>
        <w:tab/>
      </w:r>
      <w:r>
        <w:rPr>
          <w:lang w:val="en-US"/>
        </w:rPr>
        <w:t xml:space="preserve">shall perform service authorization for the identified MCVideo ID as described in </w:t>
      </w:r>
      <w:r>
        <w:t>3GPP TS 33.1</w:t>
      </w:r>
      <w:r>
        <w:rPr>
          <w:lang w:val="en-US"/>
        </w:rPr>
        <w:t>80</w:t>
      </w:r>
      <w:r>
        <w:t> </w:t>
      </w:r>
      <w:r>
        <w:rPr>
          <w:lang w:val="en-US"/>
        </w:rPr>
        <w:t>[8];</w:t>
      </w:r>
    </w:p>
    <w:p w14:paraId="696EC3F7" w14:textId="77777777" w:rsidR="00F5210F" w:rsidRDefault="00F5210F" w:rsidP="00F5210F">
      <w:pPr>
        <w:pStyle w:val="B1"/>
        <w:rPr>
          <w:lang w:val="en-US"/>
        </w:rPr>
      </w:pPr>
      <w:r>
        <w:rPr>
          <w:lang w:val="en-US"/>
        </w:rPr>
        <w:t>5)</w:t>
      </w:r>
      <w:r>
        <w:rPr>
          <w:lang w:val="en-US"/>
        </w:rPr>
        <w:tab/>
        <w:t>if service authorization was successful:</w:t>
      </w:r>
    </w:p>
    <w:p w14:paraId="5960BE16" w14:textId="77777777" w:rsidR="00F5210F" w:rsidRDefault="00F5210F" w:rsidP="00F5210F">
      <w:pPr>
        <w:pStyle w:val="B2"/>
      </w:pPr>
      <w:r>
        <w:rPr>
          <w:lang w:val="en-US"/>
        </w:rPr>
        <w:t>a)</w:t>
      </w:r>
      <w:r>
        <w:rPr>
          <w:lang w:val="en-US"/>
        </w:rPr>
        <w:tab/>
      </w:r>
      <w:r>
        <w:t>shall bind the MCVideo ID to the IMS public user identity;</w:t>
      </w:r>
    </w:p>
    <w:p w14:paraId="6F692649" w14:textId="77777777" w:rsidR="00F5210F" w:rsidRDefault="00F5210F" w:rsidP="00F5210F">
      <w:pPr>
        <w:pStyle w:val="B2"/>
        <w:rPr>
          <w:lang w:val="x-none"/>
        </w:rPr>
      </w:pPr>
      <w:r>
        <w:rPr>
          <w:lang w:val="en-US"/>
        </w:rPr>
        <w:t>b)</w:t>
      </w:r>
      <w:r>
        <w:rPr>
          <w:lang w:val="en-US"/>
        </w:rPr>
        <w:tab/>
        <w:t>if the service authorization request was from an MCVideo user who is previously MCVideo service authorized on another MCVideo client, keep the current bindings and create a new binding between the MCVideo ID and the IMS public user identity; and</w:t>
      </w:r>
    </w:p>
    <w:p w14:paraId="2FEEA59F" w14:textId="77777777" w:rsidR="00F5210F" w:rsidRDefault="00F5210F" w:rsidP="00F5210F">
      <w:pPr>
        <w:pStyle w:val="B2"/>
        <w:rPr>
          <w:lang w:val="en-US"/>
        </w:rPr>
      </w:pPr>
      <w:r>
        <w:rPr>
          <w:lang w:val="en-US"/>
        </w:rPr>
        <w:t>c)</w:t>
      </w:r>
      <w:r>
        <w:rPr>
          <w:lang w:val="en-US"/>
        </w:rPr>
        <w:tab/>
        <w:t xml:space="preserve">if a </w:t>
      </w:r>
      <w:r>
        <w:t>Resource-Share header field with the value "supported"</w:t>
      </w:r>
      <w:r>
        <w:rPr>
          <w:lang w:val="en-US"/>
        </w:rPr>
        <w:t xml:space="preserve"> was included in </w:t>
      </w:r>
      <w:r>
        <w:rPr>
          <w:rFonts w:eastAsia="SimSun"/>
          <w:lang w:eastAsia="zh-CN"/>
        </w:rPr>
        <w:t xml:space="preserve">the "message/sip" MIME body of </w:t>
      </w:r>
      <w:r>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to the identity of the MCVideo UE</w:t>
      </w:r>
      <w:r>
        <w:t xml:space="preserve"> </w:t>
      </w:r>
      <w:r>
        <w:rPr>
          <w:lang w:val="en-US"/>
        </w:rPr>
        <w:t xml:space="preserve">contained in the </w:t>
      </w:r>
      <w:r>
        <w:t>"+g.</w:t>
      </w:r>
      <w:r>
        <w:rPr>
          <w:rFonts w:eastAsia="SimSun"/>
          <w:lang w:eastAsia="zh-CN"/>
        </w:rPr>
        <w:t xml:space="preserve">3gpp.registration-token"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71549C33" w14:textId="77777777" w:rsidR="00F5210F" w:rsidRDefault="00F5210F" w:rsidP="00F5210F">
      <w:pPr>
        <w:pStyle w:val="NO"/>
      </w:pPr>
      <w:r>
        <w:t>NOTE 1:</w:t>
      </w:r>
      <w:r>
        <w:tab/>
        <w:t xml:space="preserve">The MCVideo server will store the binding MCVideo ID, IMS </w:t>
      </w:r>
      <w:r>
        <w:rPr>
          <w:lang w:val="en-US"/>
        </w:rPr>
        <w:t>p</w:t>
      </w:r>
      <w:proofErr w:type="spellStart"/>
      <w:r>
        <w:t>ublic</w:t>
      </w:r>
      <w:proofErr w:type="spellEnd"/>
      <w:r>
        <w:t xml:space="preserve"> </w:t>
      </w:r>
      <w:r>
        <w:rPr>
          <w:lang w:val="en-US"/>
        </w:rPr>
        <w:t>u</w:t>
      </w:r>
      <w:r>
        <w:t xml:space="preserve">ser </w:t>
      </w:r>
      <w:r>
        <w:rPr>
          <w:lang w:val="en-US"/>
        </w:rPr>
        <w:t>id</w:t>
      </w:r>
      <w:r>
        <w:t xml:space="preserve">entity and an identifier addressing </w:t>
      </w:r>
      <w:r>
        <w:rPr>
          <w:lang w:val="en-US"/>
        </w:rPr>
        <w:t>the MCVideo server</w:t>
      </w:r>
      <w:r>
        <w:t xml:space="preserve"> in an external database.</w:t>
      </w:r>
    </w:p>
    <w:p w14:paraId="55F94FC1" w14:textId="77777777" w:rsidR="00F5210F" w:rsidRDefault="00F5210F" w:rsidP="00F5210F">
      <w:pPr>
        <w:pStyle w:val="B1"/>
        <w:rPr>
          <w:lang w:val="en-US"/>
        </w:rPr>
      </w:pPr>
      <w:r>
        <w:rPr>
          <w:lang w:val="en-US"/>
        </w:rPr>
        <w:t>6)</w:t>
      </w:r>
      <w:r>
        <w:rPr>
          <w:lang w:val="en-US"/>
        </w:rPr>
        <w:tab/>
        <w:t xml:space="preserve">if service authorization was not successful, shall send a SIP 403 (Forbidden) response towards the MCVideo client with the warning text set to: "101 service authorisation failed" </w:t>
      </w:r>
      <w:r>
        <w:t>in a Warning header field as specified in clause </w:t>
      </w:r>
      <w:r>
        <w:rPr>
          <w:lang w:val="en-US"/>
        </w:rPr>
        <w:t>4.4</w:t>
      </w:r>
      <w:r>
        <w:t xml:space="preserve">, </w:t>
      </w:r>
      <w:r>
        <w:rPr>
          <w:lang w:eastAsia="ko-KR"/>
        </w:rPr>
        <w:t>and not continue with the rest of the steps in this clause;</w:t>
      </w:r>
    </w:p>
    <w:p w14:paraId="5875896F" w14:textId="77777777" w:rsidR="00F5210F" w:rsidRDefault="00F5210F" w:rsidP="00F5210F">
      <w:pPr>
        <w:pStyle w:val="B1"/>
        <w:rPr>
          <w:lang w:val="en-US"/>
        </w:rPr>
      </w:pPr>
      <w:r>
        <w:rPr>
          <w:lang w:val="en-US"/>
        </w:rPr>
        <w:t>7)</w:t>
      </w:r>
      <w:r>
        <w:tab/>
        <w:t>shall process the SIP PUBLISH request according to rules and procedures of IETF RFC 3903 [</w:t>
      </w:r>
      <w:r>
        <w:rPr>
          <w:lang w:val="en-US"/>
        </w:rPr>
        <w:t>12</w:t>
      </w:r>
      <w:r>
        <w:t>] and if processing of the SIP request was not successful, do not continue with the rest of the steps;</w:t>
      </w:r>
    </w:p>
    <w:p w14:paraId="30265DDD" w14:textId="77777777" w:rsidR="00F5210F" w:rsidRDefault="00F5210F" w:rsidP="00F5210F">
      <w:pPr>
        <w:pStyle w:val="B1"/>
        <w:rPr>
          <w:lang w:val="en-US"/>
        </w:rPr>
      </w:pPr>
      <w:r>
        <w:rPr>
          <w:lang w:val="en-US"/>
        </w:rPr>
        <w:t>8)</w:t>
      </w:r>
      <w:r>
        <w:tab/>
        <w:t xml:space="preserve">shall cache the received MCVideo service settings until </w:t>
      </w:r>
      <w:r>
        <w:rPr>
          <w:lang w:val="en-US"/>
        </w:rPr>
        <w:t xml:space="preserve">the </w:t>
      </w:r>
      <w:r>
        <w:t xml:space="preserve">MCVideo service settings expiration timer </w:t>
      </w:r>
      <w:r>
        <w:rPr>
          <w:lang w:val="en-US"/>
        </w:rPr>
        <w:t>expires;</w:t>
      </w:r>
    </w:p>
    <w:p w14:paraId="48817DA9" w14:textId="77777777" w:rsidR="007A399A" w:rsidRDefault="00F5210F" w:rsidP="00F5210F">
      <w:pPr>
        <w:pStyle w:val="B1"/>
        <w:rPr>
          <w:ins w:id="6" w:author="Michael Dolan" w:date="2021-08-06T16:59:00Z"/>
        </w:rPr>
      </w:pPr>
      <w:r>
        <w:rPr>
          <w:lang w:val="en-US"/>
        </w:rPr>
        <w:t>9)</w:t>
      </w:r>
      <w:r>
        <w:rPr>
          <w:lang w:val="en-US"/>
        </w:rPr>
        <w:tab/>
      </w:r>
      <w:del w:id="7" w:author="Michael Dolan" w:date="2021-08-06T16:58:00Z">
        <w:r w:rsidDel="007A399A">
          <w:rPr>
            <w:lang w:val="en-US"/>
          </w:rPr>
          <w:delText xml:space="preserve">if more than one binding exists for the MCVideo ID, </w:delText>
        </w:r>
        <w:r w:rsidDel="007A399A">
          <w:delText xml:space="preserve">shall </w:delText>
        </w:r>
        <w:r w:rsidDel="007A399A">
          <w:rPr>
            <w:lang w:val="en-US"/>
          </w:rPr>
          <w:delText>included in the</w:delText>
        </w:r>
      </w:del>
      <w:ins w:id="8" w:author="Michael Dolan" w:date="2021-08-06T16:58:00Z">
        <w:r w:rsidR="007A399A">
          <w:rPr>
            <w:lang w:val="en-US"/>
          </w:rPr>
          <w:t xml:space="preserve">shall send a </w:t>
        </w:r>
      </w:ins>
      <w:r>
        <w:t xml:space="preserve"> SIP 200 (OK) response </w:t>
      </w:r>
      <w:ins w:id="9" w:author="Michael Dolan" w:date="2021-08-06T16:59:00Z">
        <w:r w:rsidR="007A399A" w:rsidRPr="00246991">
          <w:rPr>
            <w:rPrChange w:id="10" w:author="Michael Dolan" w:date="2021-08-03T09:32:00Z">
              <w:rPr>
                <w:highlight w:val="yellow"/>
              </w:rPr>
            </w:rPrChange>
          </w:rPr>
          <w:t>according to 3GPP TS 24.229 [</w:t>
        </w:r>
        <w:r w:rsidR="007A399A">
          <w:t>11</w:t>
        </w:r>
        <w:r w:rsidR="007A399A" w:rsidRPr="00246991">
          <w:rPr>
            <w:rPrChange w:id="11" w:author="Michael Dolan" w:date="2021-08-03T09:32:00Z">
              <w:rPr>
                <w:highlight w:val="yellow"/>
              </w:rPr>
            </w:rPrChange>
          </w:rPr>
          <w:t>] with:</w:t>
        </w:r>
      </w:ins>
    </w:p>
    <w:p w14:paraId="4AEBA866" w14:textId="77B97C38" w:rsidR="00F5210F" w:rsidRDefault="007A399A">
      <w:pPr>
        <w:pStyle w:val="B2"/>
        <w:rPr>
          <w:rFonts w:eastAsia="SimSun"/>
        </w:rPr>
        <w:pPrChange w:id="12" w:author="Michael Dolan" w:date="2021-08-06T16:59:00Z">
          <w:pPr>
            <w:pStyle w:val="B1"/>
          </w:pPr>
        </w:pPrChange>
      </w:pPr>
      <w:ins w:id="13" w:author="Michael Dolan" w:date="2021-08-06T16:59:00Z">
        <w:r>
          <w:rPr>
            <w:lang w:val="en-US"/>
          </w:rPr>
          <w:t>a)</w:t>
        </w:r>
        <w:r>
          <w:rPr>
            <w:lang w:val="en-US"/>
          </w:rPr>
          <w:tab/>
        </w:r>
        <w:r w:rsidRPr="002E08EE">
          <w:rPr>
            <w:lang w:val="en-US"/>
          </w:rPr>
          <w:t>if more than one binding exists for the MC</w:t>
        </w:r>
        <w:r>
          <w:rPr>
            <w:lang w:val="en-US"/>
          </w:rPr>
          <w:t>Video</w:t>
        </w:r>
        <w:r w:rsidRPr="002E08EE">
          <w:rPr>
            <w:lang w:val="en-US"/>
          </w:rPr>
          <w:t xml:space="preserve"> ID, </w:t>
        </w:r>
      </w:ins>
      <w:r w:rsidR="00F5210F">
        <w:rPr>
          <w:lang w:val="en-US"/>
        </w:rPr>
        <w:t xml:space="preserve">an </w:t>
      </w:r>
      <w:proofErr w:type="spellStart"/>
      <w:r w:rsidR="00F5210F">
        <w:rPr>
          <w:lang w:val="en-US"/>
        </w:rPr>
        <w:t>applicatio</w:t>
      </w:r>
      <w:proofErr w:type="spellEnd"/>
      <w:r w:rsidR="00F5210F">
        <w:t>n/vnd.3gpp.mcvideo-info+xml MIME body as specified in annex F.1 with an &lt;multiple-devices-</w:t>
      </w:r>
      <w:proofErr w:type="spellStart"/>
      <w:r w:rsidR="00F5210F">
        <w:t>ind</w:t>
      </w:r>
      <w:proofErr w:type="spellEnd"/>
      <w:r w:rsidR="00F5210F">
        <w:t xml:space="preserve">&gt; element </w:t>
      </w:r>
      <w:ins w:id="14" w:author="Michael Dolan" w:date="2021-08-06T16:59:00Z">
        <w:r w:rsidRPr="002E08EE">
          <w:t>containing an &lt;</w:t>
        </w:r>
        <w:proofErr w:type="spellStart"/>
        <w:r w:rsidRPr="002E08EE">
          <w:t>mcdataBoolean</w:t>
        </w:r>
        <w:proofErr w:type="spellEnd"/>
        <w:r w:rsidRPr="002E08EE">
          <w:t xml:space="preserve">&gt; </w:t>
        </w:r>
        <w:r w:rsidRPr="002E08EE">
          <w:rPr>
            <w:lang w:val="en-US"/>
          </w:rPr>
          <w:t xml:space="preserve">element </w:t>
        </w:r>
      </w:ins>
      <w:r w:rsidR="00F5210F">
        <w:t xml:space="preserve">set to </w:t>
      </w:r>
      <w:del w:id="15" w:author="Michael Dolan" w:date="2021-08-06T17:00:00Z">
        <w:r w:rsidR="00F5210F" w:rsidDel="007A399A">
          <w:delText xml:space="preserve">a </w:delText>
        </w:r>
      </w:del>
      <w:ins w:id="16" w:author="Michael Dolan" w:date="2021-08-06T17:00:00Z">
        <w:r>
          <w:t xml:space="preserve">the </w:t>
        </w:r>
      </w:ins>
      <w:r w:rsidR="00F5210F">
        <w:t xml:space="preserve">value </w:t>
      </w:r>
      <w:del w:id="17" w:author="Michael Dolan" w:date="2021-08-06T17:00:00Z">
        <w:r w:rsidR="00F5210F" w:rsidDel="007A399A">
          <w:delText xml:space="preserve">of </w:delText>
        </w:r>
      </w:del>
      <w:r w:rsidR="00F5210F">
        <w:t>"true"</w:t>
      </w:r>
      <w:r w:rsidR="00F5210F">
        <w:rPr>
          <w:rFonts w:eastAsia="SimSun"/>
        </w:rPr>
        <w:t>;</w:t>
      </w:r>
    </w:p>
    <w:p w14:paraId="4DA824F9" w14:textId="77777777" w:rsidR="00F5210F" w:rsidRDefault="00F5210F" w:rsidP="00F5210F">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the Answer-Mode Indication setting in the &lt;am-settings&gt; element of the </w:t>
      </w:r>
      <w:proofErr w:type="spellStart"/>
      <w:r>
        <w:rPr>
          <w:rFonts w:eastAsia="SimSun"/>
        </w:rPr>
        <w:t>poc</w:t>
      </w:r>
      <w:proofErr w:type="spellEnd"/>
      <w:r>
        <w:rPr>
          <w:rFonts w:eastAsia="SimSun"/>
        </w:rPr>
        <w:t xml:space="preserve">-settings event package as the current </w:t>
      </w:r>
      <w:r>
        <w:rPr>
          <w:lang w:eastAsia="ko-KR"/>
        </w:rPr>
        <w:t xml:space="preserve">Answer-Mode Indication </w:t>
      </w:r>
      <w:r>
        <w:rPr>
          <w:rFonts w:eastAsia="SimSun"/>
        </w:rPr>
        <w:t>of the MCVideo client.</w:t>
      </w:r>
    </w:p>
    <w:p w14:paraId="469F4F14" w14:textId="77777777" w:rsidR="00F5210F" w:rsidRDefault="00F5210F" w:rsidP="00F5210F">
      <w:pPr>
        <w:pStyle w:val="B1"/>
        <w:rPr>
          <w:lang w:val="x-none"/>
        </w:rPr>
      </w:pPr>
      <w:r>
        <w:rPr>
          <w:lang w:val="en-US"/>
        </w:rPr>
        <w:t>11</w:t>
      </w:r>
      <w:r>
        <w:t>)</w:t>
      </w:r>
      <w:r>
        <w:tab/>
        <w:t>shall download the MCVideo user profile from the MCVideo user database as defined in 3GPP TS 29.283 [54] if not already stored at the MCVideo server</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-settings event package</w:t>
      </w:r>
      <w:r>
        <w:t xml:space="preserve"> </w:t>
      </w:r>
      <w:r>
        <w:rPr>
          <w:lang w:val="en-US"/>
        </w:rPr>
        <w:t>if included to identify the active MCVideo user profile for the MCVideo client</w:t>
      </w:r>
      <w:r>
        <w:t>;</w:t>
      </w:r>
    </w:p>
    <w:p w14:paraId="68A99E4F" w14:textId="77777777" w:rsidR="00F5210F" w:rsidRDefault="00F5210F" w:rsidP="00F5210F">
      <w:pPr>
        <w:pStyle w:val="NO"/>
      </w:pPr>
      <w:r>
        <w:lastRenderedPageBreak/>
        <w:t>NOTE </w:t>
      </w:r>
      <w:r>
        <w:rPr>
          <w:lang w:val="en-US"/>
        </w:rPr>
        <w:t>2</w:t>
      </w:r>
      <w:r>
        <w:t>:</w:t>
      </w:r>
      <w:r>
        <w:tab/>
        <w:t>If the &lt;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-settings event package</w:t>
      </w:r>
      <w:r>
        <w:t xml:space="preserve"> </w:t>
      </w:r>
      <w:r>
        <w:rPr>
          <w:lang w:val="en-US"/>
        </w:rPr>
        <w:t>is included</w:t>
      </w:r>
      <w:r>
        <w:t xml:space="preserve"> </w:t>
      </w:r>
      <w:r>
        <w:rPr>
          <w:lang w:val="en-US"/>
        </w:rPr>
        <w:t xml:space="preserve">then only that </w:t>
      </w:r>
      <w:r>
        <w:t xml:space="preserve">MCVideo user profile </w:t>
      </w:r>
      <w:r>
        <w:rPr>
          <w:lang w:val="en-US"/>
        </w:rPr>
        <w:t xml:space="preserve">is needed to be downloaded from the </w:t>
      </w:r>
      <w:r>
        <w:t>MCVideo</w:t>
      </w:r>
      <w:r>
        <w:rPr>
          <w:lang w:val="en-US"/>
        </w:rPr>
        <w:t xml:space="preserve"> </w:t>
      </w:r>
      <w:r>
        <w:t>user database.</w:t>
      </w:r>
    </w:p>
    <w:p w14:paraId="4E2B3A0E" w14:textId="77777777" w:rsidR="00F5210F" w:rsidRDefault="00F5210F" w:rsidP="00F5210F">
      <w:pPr>
        <w:pStyle w:val="B1"/>
      </w:pPr>
      <w:r>
        <w:rPr>
          <w:lang w:val="en-US"/>
        </w:rPr>
        <w:t>12</w:t>
      </w:r>
      <w:r>
        <w:t>)</w:t>
      </w:r>
      <w:r>
        <w:tab/>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-settings event package</w:t>
      </w:r>
      <w:r>
        <w:t xml:space="preserve"> </w:t>
      </w:r>
      <w:r>
        <w:rPr>
          <w:lang w:val="en-US"/>
        </w:rPr>
        <w:t xml:space="preserve">then if </w:t>
      </w:r>
      <w:r>
        <w:t xml:space="preserve">multiple MCVideo user profiles are stored at the MCVideo server or downloaded for the MCVideo user from the MCVideo user database, shall determine the pre-selected MCVideo user profile </w:t>
      </w:r>
      <w:r>
        <w:rPr>
          <w:lang w:val="en-US"/>
        </w:rPr>
        <w:t xml:space="preserve">to be used as the active MCVideo user profile </w:t>
      </w:r>
      <w:r>
        <w:t>by identifying the MCVideo user profile (see</w:t>
      </w:r>
      <w:r>
        <w:rPr>
          <w:lang w:eastAsia="ko-KR"/>
        </w:rPr>
        <w:t xml:space="preserve"> the MCVideo user profile document in 3GPP TS 24.484 [25]) </w:t>
      </w:r>
      <w:r>
        <w:t>in the collection of MCVideo user profiles that contains a &lt;Pre-selected-indication&gt; element; and</w:t>
      </w:r>
    </w:p>
    <w:p w14:paraId="6B5F0080" w14:textId="77777777" w:rsidR="00F5210F" w:rsidRDefault="00F5210F" w:rsidP="00F5210F">
      <w:pPr>
        <w:pStyle w:val="NO"/>
      </w:pPr>
      <w:r>
        <w:t>NOTE </w:t>
      </w:r>
      <w:r>
        <w:rPr>
          <w:lang w:val="en-US"/>
        </w:rPr>
        <w:t>3</w:t>
      </w:r>
      <w:r>
        <w:t>:</w:t>
      </w:r>
      <w:r>
        <w:tab/>
        <w:t>If only one MCVideo user profile is stored at the MCVideo server or only one MCVideo user profile is downloaded from the MCVideo user database, then by default this MCVideo user profile is the pre-selected MCVideo user profile.</w:t>
      </w:r>
    </w:p>
    <w:p w14:paraId="36A33167" w14:textId="77777777" w:rsidR="00F5210F" w:rsidRDefault="00F5210F" w:rsidP="00F5210F">
      <w:pPr>
        <w:pStyle w:val="B1"/>
        <w:rPr>
          <w:rFonts w:eastAsia="SimSun"/>
        </w:rPr>
      </w:pPr>
      <w:r>
        <w:rPr>
          <w:lang w:val="en-US"/>
        </w:rPr>
        <w:t>13</w:t>
      </w:r>
      <w:r>
        <w:t>)</w:t>
      </w:r>
      <w:r>
        <w:tab/>
        <w:t>if an &lt;</w:t>
      </w:r>
      <w:proofErr w:type="spellStart"/>
      <w:r>
        <w:t>ImplicitAffiliations</w:t>
      </w:r>
      <w:proofErr w:type="spellEnd"/>
      <w:r>
        <w:t>&gt; element is contained in the &lt;</w:t>
      </w:r>
      <w:proofErr w:type="spellStart"/>
      <w:r>
        <w:t>OnNetwork</w:t>
      </w:r>
      <w:proofErr w:type="spellEnd"/>
      <w:r>
        <w:t xml:space="preserve">&gt; element of the MCVideo user profile document with one or more &lt;entry&gt; elements containing an MCVideo group ID (see the </w:t>
      </w:r>
      <w:r>
        <w:rPr>
          <w:lang w:val="en-US"/>
        </w:rPr>
        <w:t xml:space="preserve">MCVideo </w:t>
      </w:r>
      <w:r>
        <w:t>user profile document in 3GPP TS 24.484 [25]) for the served MCVideo ID, shall perform implicit affiliation as specified in clause </w:t>
      </w:r>
      <w:r>
        <w:rPr>
          <w:lang w:val="en-US"/>
        </w:rPr>
        <w:t>8</w:t>
      </w:r>
      <w:r>
        <w:t>.2.2.2.15.</w:t>
      </w:r>
    </w:p>
    <w:p w14:paraId="69A7AEF2" w14:textId="6A6A2E5F"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FD36A9F" w14:textId="77777777" w:rsidR="00F5210F" w:rsidRDefault="00F5210F" w:rsidP="00F5210F">
      <w:pPr>
        <w:pStyle w:val="Heading2"/>
        <w:rPr>
          <w:lang w:val="x-none"/>
        </w:rPr>
      </w:pPr>
      <w:bookmarkStart w:id="18" w:name="_Toc20153161"/>
      <w:bookmarkStart w:id="19" w:name="_Toc27495826"/>
      <w:bookmarkStart w:id="20" w:name="_Toc36109294"/>
      <w:bookmarkStart w:id="21" w:name="_Toc73959077"/>
      <w:r>
        <w:rPr>
          <w:lang w:eastAsia="zh-CN"/>
        </w:rPr>
        <w:t>F</w:t>
      </w:r>
      <w:r>
        <w:t>.</w:t>
      </w:r>
      <w:r>
        <w:rPr>
          <w:lang w:eastAsia="zh-CN"/>
        </w:rPr>
        <w:t>1</w:t>
      </w:r>
      <w:r>
        <w:t>.2</w:t>
      </w:r>
      <w:r>
        <w:tab/>
        <w:t>XML schema</w:t>
      </w:r>
      <w:bookmarkEnd w:id="18"/>
      <w:bookmarkEnd w:id="19"/>
      <w:bookmarkEnd w:id="20"/>
      <w:bookmarkEnd w:id="21"/>
    </w:p>
    <w:p w14:paraId="1CAE560B" w14:textId="77777777" w:rsidR="00F5210F" w:rsidRDefault="00F5210F" w:rsidP="00F5210F">
      <w:pPr>
        <w:pStyle w:val="PL"/>
      </w:pPr>
      <w:r>
        <w:t>&lt;?xml version="1.0" encoding="UTF-8"?&gt;</w:t>
      </w:r>
    </w:p>
    <w:p w14:paraId="67279645" w14:textId="77777777" w:rsidR="00F5210F" w:rsidRDefault="00F5210F" w:rsidP="00F5210F">
      <w:pPr>
        <w:pStyle w:val="PL"/>
      </w:pPr>
      <w:r>
        <w:t>&lt;xs:schema</w:t>
      </w:r>
    </w:p>
    <w:p w14:paraId="74BCD0B2" w14:textId="77777777" w:rsidR="00F5210F" w:rsidRDefault="00F5210F" w:rsidP="00F5210F">
      <w:pPr>
        <w:pStyle w:val="PL"/>
      </w:pPr>
      <w:r>
        <w:t xml:space="preserve">  xmlns:xs="http://www.w3.org/2001/XMLSchema"</w:t>
      </w:r>
    </w:p>
    <w:p w14:paraId="0A9F31A1" w14:textId="77777777" w:rsidR="00F5210F" w:rsidRDefault="00F5210F" w:rsidP="00F5210F">
      <w:pPr>
        <w:pStyle w:val="PL"/>
      </w:pPr>
      <w:r>
        <w:rPr>
          <w:lang w:val="de-DE"/>
        </w:rPr>
        <w:t xml:space="preserve">  </w:t>
      </w:r>
      <w:r>
        <w:t>targetNamespace="urn:3gpp:ns:mcvideoInfo:1.0"</w:t>
      </w:r>
    </w:p>
    <w:p w14:paraId="183FB5CC" w14:textId="77777777" w:rsidR="00F5210F" w:rsidRDefault="00F5210F" w:rsidP="00F5210F">
      <w:pPr>
        <w:pStyle w:val="PL"/>
      </w:pPr>
      <w:r>
        <w:t xml:space="preserve">  xmlns:mcvideoinfo="urn:3gpp:ns:mcvideoInfo:1.0"</w:t>
      </w:r>
    </w:p>
    <w:p w14:paraId="5F2E1173" w14:textId="77777777" w:rsidR="00F5210F" w:rsidRDefault="00F5210F" w:rsidP="00F5210F">
      <w:pPr>
        <w:pStyle w:val="PL"/>
      </w:pPr>
      <w:r>
        <w:t xml:space="preserve">  elementFormDefault="qualified"</w:t>
      </w:r>
    </w:p>
    <w:p w14:paraId="0560476A" w14:textId="77777777" w:rsidR="00F5210F" w:rsidRDefault="00F5210F" w:rsidP="00F5210F">
      <w:pPr>
        <w:pStyle w:val="PL"/>
      </w:pPr>
      <w:r>
        <w:t xml:space="preserve">  attributeFormDefault="unqualified"</w:t>
      </w:r>
    </w:p>
    <w:p w14:paraId="59A070CB" w14:textId="77777777" w:rsidR="00F5210F" w:rsidRDefault="00F5210F" w:rsidP="00F5210F">
      <w:pPr>
        <w:pStyle w:val="PL"/>
      </w:pPr>
      <w:r>
        <w:t xml:space="preserve">  xmlns:xenc="</w:t>
      </w:r>
      <w:hyperlink r:id="rId13" w:history="1">
        <w:r>
          <w:rPr>
            <w:rStyle w:val="Hyperlink"/>
            <w:rFonts w:eastAsia="Malgun Gothic"/>
          </w:rPr>
          <w:t>http:</w:t>
        </w:r>
        <w:r>
          <w:rPr>
            <w:rStyle w:val="Hyperlink"/>
            <w:rFonts w:eastAsia="Malgun Gothic"/>
            <w:noProof w:val="0"/>
            <w:lang w:eastAsia="en-GB"/>
          </w:rPr>
          <w:t>//www.w3.org/2001/04/xmlenc#</w:t>
        </w:r>
      </w:hyperlink>
      <w:r>
        <w:t>"</w:t>
      </w:r>
    </w:p>
    <w:p w14:paraId="7B13F9ED" w14:textId="77777777" w:rsidR="00F5210F" w:rsidRDefault="00F5210F" w:rsidP="00F5210F">
      <w:pPr>
        <w:pStyle w:val="PL"/>
      </w:pPr>
      <w:r>
        <w:t xml:space="preserve">  xmlns:mvgktp="urn:3gpp:ns:mcvideoGKTP:1.0"&gt;</w:t>
      </w:r>
    </w:p>
    <w:p w14:paraId="486805AA" w14:textId="77777777" w:rsidR="00F5210F" w:rsidRDefault="00F5210F" w:rsidP="00F5210F">
      <w:pPr>
        <w:pStyle w:val="PL"/>
      </w:pPr>
    </w:p>
    <w:p w14:paraId="59AE1B4E" w14:textId="77777777" w:rsidR="00F5210F" w:rsidRDefault="00F5210F" w:rsidP="00F5210F">
      <w:pPr>
        <w:pStyle w:val="PL"/>
        <w:rPr>
          <w:lang w:val="fr-FR"/>
        </w:rPr>
      </w:pPr>
      <w:r>
        <w:t xml:space="preserve">  </w:t>
      </w:r>
      <w:r>
        <w:rPr>
          <w:lang w:val="fr-FR"/>
        </w:rPr>
        <w:t>&lt;xs:import namespace="http:</w:t>
      </w:r>
      <w:r>
        <w:rPr>
          <w:noProof w:val="0"/>
          <w:lang w:val="fr-FR" w:eastAsia="en-GB"/>
        </w:rPr>
        <w:t>//www.w3.org/2001/04/xmlenc#</w:t>
      </w:r>
      <w:r>
        <w:rPr>
          <w:lang w:val="fr-FR"/>
        </w:rPr>
        <w:t>"/&gt;</w:t>
      </w:r>
    </w:p>
    <w:p w14:paraId="075A634B" w14:textId="77777777" w:rsidR="00F5210F" w:rsidRDefault="00F5210F" w:rsidP="00F5210F">
      <w:pPr>
        <w:pStyle w:val="PL"/>
      </w:pPr>
      <w:r>
        <w:rPr>
          <w:lang w:val="fr-FR"/>
        </w:rPr>
        <w:t xml:space="preserve">  </w:t>
      </w:r>
      <w:r>
        <w:t>&lt;xs:import namespace="urn:3gpp:ns:mcvideoGKTP:1.0"/&gt;</w:t>
      </w:r>
    </w:p>
    <w:p w14:paraId="319FF390" w14:textId="77777777" w:rsidR="00F5210F" w:rsidRDefault="00F5210F" w:rsidP="00F5210F">
      <w:pPr>
        <w:pStyle w:val="PL"/>
      </w:pPr>
    </w:p>
    <w:p w14:paraId="604FA172" w14:textId="77777777" w:rsidR="00F5210F" w:rsidRDefault="00F5210F" w:rsidP="00F5210F">
      <w:pPr>
        <w:pStyle w:val="PL"/>
      </w:pPr>
      <w:r>
        <w:t xml:space="preserve">  &lt;!-- root XML element --&gt;</w:t>
      </w:r>
    </w:p>
    <w:p w14:paraId="69F16CDA" w14:textId="77777777" w:rsidR="00F5210F" w:rsidRDefault="00F5210F" w:rsidP="00F5210F">
      <w:pPr>
        <w:pStyle w:val="PL"/>
      </w:pPr>
      <w:r>
        <w:t xml:space="preserve">  &lt;xs:element name="m</w:t>
      </w:r>
      <w:r>
        <w:rPr>
          <w:lang w:eastAsia="zh-CN"/>
        </w:rPr>
        <w:t>cvideo</w:t>
      </w:r>
      <w:r>
        <w:t>info" type="m</w:t>
      </w:r>
      <w:r>
        <w:rPr>
          <w:lang w:eastAsia="zh-CN"/>
        </w:rPr>
        <w:t>cvideo</w:t>
      </w:r>
      <w:r>
        <w:t>info:m</w:t>
      </w:r>
      <w:r>
        <w:rPr>
          <w:lang w:eastAsia="zh-CN"/>
        </w:rPr>
        <w:t>cvideo</w:t>
      </w:r>
      <w:r>
        <w:t>info-Type" id="info"/&gt;</w:t>
      </w:r>
    </w:p>
    <w:p w14:paraId="6DE9CA3F" w14:textId="77777777" w:rsidR="00F5210F" w:rsidRDefault="00F5210F" w:rsidP="00F5210F">
      <w:pPr>
        <w:pStyle w:val="PL"/>
      </w:pPr>
    </w:p>
    <w:p w14:paraId="3D00D809" w14:textId="77777777" w:rsidR="00F5210F" w:rsidRDefault="00F5210F" w:rsidP="00F5210F">
      <w:pPr>
        <w:pStyle w:val="PL"/>
      </w:pPr>
      <w:r>
        <w:t xml:space="preserve">  &lt;xs:complexType name="m</w:t>
      </w:r>
      <w:r>
        <w:rPr>
          <w:lang w:eastAsia="zh-CN"/>
        </w:rPr>
        <w:t>cvideo</w:t>
      </w:r>
      <w:r>
        <w:t>info-Type"&gt;</w:t>
      </w:r>
    </w:p>
    <w:p w14:paraId="646CA291" w14:textId="77777777" w:rsidR="00F5210F" w:rsidRDefault="00F5210F" w:rsidP="00F5210F">
      <w:pPr>
        <w:pStyle w:val="PL"/>
      </w:pPr>
      <w:r>
        <w:t xml:space="preserve">    &lt;xs:sequence&gt;</w:t>
      </w:r>
    </w:p>
    <w:p w14:paraId="36A57196" w14:textId="77777777" w:rsidR="00F5210F" w:rsidRDefault="00F5210F" w:rsidP="00F5210F">
      <w:pPr>
        <w:pStyle w:val="PL"/>
      </w:pPr>
      <w:r>
        <w:t xml:space="preserve">      &lt;xs:element name="mcvideo-Params" type="mcvideoinfo:mcvideo-ParamsType"/&gt;</w:t>
      </w:r>
    </w:p>
    <w:p w14:paraId="04036A54" w14:textId="77777777" w:rsidR="00F5210F" w:rsidRDefault="00F5210F" w:rsidP="00F5210F">
      <w:pPr>
        <w:pStyle w:val="PL"/>
      </w:pPr>
      <w:r>
        <w:t xml:space="preserve">      &lt;xs:any namespace="##other" processContents="lax" minOccurs="0" maxOccurs="unbounded"/&gt;</w:t>
      </w:r>
    </w:p>
    <w:p w14:paraId="1212BC09" w14:textId="77777777" w:rsidR="00F5210F" w:rsidRDefault="00F5210F" w:rsidP="00F5210F">
      <w:pPr>
        <w:pStyle w:val="PL"/>
        <w:jc w:val="both"/>
      </w:pPr>
      <w:r>
        <w:t xml:space="preserve">      &lt;xs:element name="anyExt" type="m</w:t>
      </w:r>
      <w:r>
        <w:rPr>
          <w:lang w:eastAsia="zh-CN"/>
        </w:rPr>
        <w:t>cvideo</w:t>
      </w:r>
      <w:r>
        <w:t>info:anyExtType" minOccurs="0"/&gt;</w:t>
      </w:r>
    </w:p>
    <w:p w14:paraId="73C45C7D" w14:textId="77777777" w:rsidR="00F5210F" w:rsidRDefault="00F5210F" w:rsidP="00F5210F">
      <w:pPr>
        <w:pStyle w:val="PL"/>
      </w:pPr>
      <w:r>
        <w:t xml:space="preserve">    &lt;/xs:sequence&gt;</w:t>
      </w:r>
    </w:p>
    <w:p w14:paraId="4F1D2297" w14:textId="77777777" w:rsidR="00F5210F" w:rsidRDefault="00F5210F" w:rsidP="00F5210F">
      <w:pPr>
        <w:pStyle w:val="PL"/>
      </w:pPr>
      <w:r>
        <w:t xml:space="preserve">    &lt;xs:anyAttribute namespace="##any" processContents="lax"/&gt;</w:t>
      </w:r>
    </w:p>
    <w:p w14:paraId="2BC4EC60" w14:textId="77777777" w:rsidR="00F5210F" w:rsidRDefault="00F5210F" w:rsidP="00F5210F">
      <w:pPr>
        <w:pStyle w:val="PL"/>
      </w:pPr>
      <w:r>
        <w:t xml:space="preserve">  &lt;/xs:complexType&gt; </w:t>
      </w:r>
    </w:p>
    <w:p w14:paraId="3CACD978" w14:textId="77777777" w:rsidR="00F5210F" w:rsidRDefault="00F5210F" w:rsidP="00F5210F">
      <w:pPr>
        <w:pStyle w:val="PL"/>
      </w:pPr>
    </w:p>
    <w:p w14:paraId="4E1FAC15" w14:textId="77777777" w:rsidR="00F5210F" w:rsidRDefault="00F5210F" w:rsidP="00F5210F">
      <w:pPr>
        <w:pStyle w:val="PL"/>
      </w:pPr>
    </w:p>
    <w:p w14:paraId="30197327" w14:textId="77777777" w:rsidR="00F5210F" w:rsidRDefault="00F5210F" w:rsidP="00F5210F">
      <w:pPr>
        <w:pStyle w:val="PL"/>
      </w:pPr>
      <w:r>
        <w:t xml:space="preserve">  &lt;xs:complexType name="m</w:t>
      </w:r>
      <w:r>
        <w:rPr>
          <w:lang w:eastAsia="zh-CN"/>
        </w:rPr>
        <w:t>cvideo</w:t>
      </w:r>
      <w:r>
        <w:t>-ParamsType"&gt;</w:t>
      </w:r>
    </w:p>
    <w:p w14:paraId="5B636A9F" w14:textId="77777777" w:rsidR="00F5210F" w:rsidRDefault="00F5210F" w:rsidP="00F5210F">
      <w:pPr>
        <w:pStyle w:val="PL"/>
      </w:pPr>
      <w:r>
        <w:t xml:space="preserve">    &lt;xs:sequence&gt;</w:t>
      </w:r>
    </w:p>
    <w:p w14:paraId="0FFE2C3B" w14:textId="77777777" w:rsidR="00F5210F" w:rsidRDefault="00F5210F" w:rsidP="00F5210F">
      <w:pPr>
        <w:pStyle w:val="PL"/>
      </w:pPr>
      <w:r>
        <w:t xml:space="preserve">      &lt;xs:element name="m</w:t>
      </w:r>
      <w:r>
        <w:rPr>
          <w:lang w:eastAsia="zh-CN"/>
        </w:rPr>
        <w:t>cvideo</w:t>
      </w:r>
      <w:r>
        <w:t>-access-token" type="m</w:t>
      </w:r>
      <w:r>
        <w:rPr>
          <w:lang w:eastAsia="zh-CN"/>
        </w:rPr>
        <w:t>cvideo</w:t>
      </w:r>
      <w:r>
        <w:t>info:contentType" minOccurs="0"/&gt;</w:t>
      </w:r>
    </w:p>
    <w:p w14:paraId="24F39E70" w14:textId="77777777" w:rsidR="00F5210F" w:rsidRDefault="00F5210F" w:rsidP="00F5210F">
      <w:pPr>
        <w:pStyle w:val="PL"/>
      </w:pPr>
      <w:r>
        <w:t xml:space="preserve">      &lt;xs:element name="session-type" type="xs:string" minOccurs="0"/&gt;</w:t>
      </w:r>
    </w:p>
    <w:p w14:paraId="311201B6" w14:textId="77777777" w:rsidR="00F5210F" w:rsidRDefault="00F5210F" w:rsidP="00F5210F">
      <w:pPr>
        <w:pStyle w:val="PL"/>
      </w:pPr>
      <w:r>
        <w:t xml:space="preserve">      &lt;xs:element name="mcvideo-request-uri" type="mcvideoinfo:contentType" minOccurs="0"/&gt;</w:t>
      </w:r>
    </w:p>
    <w:p w14:paraId="1AD8607C" w14:textId="77777777" w:rsidR="00F5210F" w:rsidRDefault="00F5210F" w:rsidP="00F5210F">
      <w:pPr>
        <w:pStyle w:val="PL"/>
      </w:pPr>
      <w:r>
        <w:t xml:space="preserve">      &lt;xs:element name="mcvideo-calling-user-id" type="mcvideoinfo:contentType" minOccurs="0"/&gt;</w:t>
      </w:r>
    </w:p>
    <w:p w14:paraId="79FA45D1" w14:textId="77777777" w:rsidR="00F5210F" w:rsidRDefault="00F5210F" w:rsidP="00F5210F">
      <w:pPr>
        <w:pStyle w:val="PL"/>
      </w:pPr>
      <w:r>
        <w:t xml:space="preserve">      &lt;xs:element name="mcvideo-called-party-id" type="mcvideoinfo:contentType" minOccurs="0"/&gt;</w:t>
      </w:r>
    </w:p>
    <w:p w14:paraId="11555BCA" w14:textId="77777777" w:rsidR="00F5210F" w:rsidRDefault="00F5210F" w:rsidP="00F5210F">
      <w:pPr>
        <w:pStyle w:val="PL"/>
      </w:pPr>
      <w:r>
        <w:t xml:space="preserve">      &lt;xs:element name="mcvideo-calling-group-id" type="mcvideoinfo:contentType" minOccurs="0"/&gt;</w:t>
      </w:r>
    </w:p>
    <w:p w14:paraId="12AF0769" w14:textId="77777777" w:rsidR="00F5210F" w:rsidRDefault="00F5210F" w:rsidP="00F5210F">
      <w:pPr>
        <w:pStyle w:val="PL"/>
      </w:pPr>
      <w:r>
        <w:t xml:space="preserve">      &lt;xs:element name="required" type="mcvideoinfo:contentType" minOccurs="0"/&gt;</w:t>
      </w:r>
    </w:p>
    <w:p w14:paraId="5FBC155E" w14:textId="77777777" w:rsidR="00F5210F" w:rsidRDefault="00F5210F" w:rsidP="00F5210F">
      <w:pPr>
        <w:pStyle w:val="PL"/>
      </w:pPr>
      <w:r>
        <w:t xml:space="preserve">      &lt;xs:element name="emergency-ind" type="mcvideoinfo:contentType" minOccurs="0"/&gt;</w:t>
      </w:r>
    </w:p>
    <w:p w14:paraId="4D8CA944" w14:textId="77777777" w:rsidR="00F5210F" w:rsidRDefault="00F5210F" w:rsidP="00F5210F">
      <w:pPr>
        <w:pStyle w:val="PL"/>
      </w:pPr>
      <w:r>
        <w:t xml:space="preserve">      &lt;xs:element name="alert-ind" type="mcvideoinfo:contentType" minOccurs="0"/&gt;</w:t>
      </w:r>
    </w:p>
    <w:p w14:paraId="284661AF" w14:textId="77777777" w:rsidR="00F5210F" w:rsidRDefault="00F5210F" w:rsidP="00F5210F">
      <w:pPr>
        <w:pStyle w:val="PL"/>
      </w:pPr>
      <w:r>
        <w:t xml:space="preserve">      &lt;xs:element name="imminentperil-ind" type="mcvideoinfo:contentType" minOccurs="0"/&gt;</w:t>
      </w:r>
    </w:p>
    <w:p w14:paraId="2F1E3118" w14:textId="77777777" w:rsidR="00F5210F" w:rsidRDefault="00F5210F" w:rsidP="00F5210F">
      <w:pPr>
        <w:pStyle w:val="PL"/>
      </w:pPr>
      <w:r>
        <w:t xml:space="preserve">      &lt;xs:element name="broadcast-ind" type="xs:boolean" minOccurs="0"/&gt;</w:t>
      </w:r>
    </w:p>
    <w:p w14:paraId="344E3A3D" w14:textId="77777777" w:rsidR="00F5210F" w:rsidRDefault="00F5210F" w:rsidP="00F5210F">
      <w:pPr>
        <w:pStyle w:val="PL"/>
      </w:pPr>
      <w:r>
        <w:t xml:space="preserve">      &lt;xs:element name="mc-org" type="xs:string" minOccurs="0"/&gt;</w:t>
      </w:r>
    </w:p>
    <w:p w14:paraId="381D0BCE" w14:textId="77777777" w:rsidR="00F5210F" w:rsidRDefault="00F5210F" w:rsidP="00F5210F">
      <w:pPr>
        <w:pStyle w:val="PL"/>
      </w:pPr>
      <w:r>
        <w:t xml:space="preserve">      &lt;xs:element name="associated-group-id" type="xs:string" minOccurs="0"/&gt;</w:t>
      </w:r>
    </w:p>
    <w:p w14:paraId="4D5AA8EA" w14:textId="77777777" w:rsidR="00F5210F" w:rsidRDefault="00F5210F" w:rsidP="00F5210F">
      <w:pPr>
        <w:pStyle w:val="PL"/>
      </w:pPr>
      <w:r>
        <w:t xml:space="preserve">      &lt;xs:element name="originated-by" type="mcvideoinfo:contentType" minOccurs="0"/&gt;</w:t>
      </w:r>
    </w:p>
    <w:p w14:paraId="2A0EF300" w14:textId="77777777" w:rsidR="00F5210F" w:rsidRDefault="00F5210F" w:rsidP="00F5210F">
      <w:pPr>
        <w:pStyle w:val="PL"/>
      </w:pPr>
      <w:r>
        <w:t xml:space="preserve">      &lt;xs:element name="MKFC-GKTPs" type="mvgktp:singleType</w:t>
      </w:r>
      <w:proofErr w:type="spellStart"/>
      <w:r>
        <w:rPr>
          <w:noProof w:val="0"/>
        </w:rPr>
        <w:t>GKTPsType</w:t>
      </w:r>
      <w:proofErr w:type="spellEnd"/>
      <w:r>
        <w:rPr>
          <w:noProof w:val="0"/>
        </w:rPr>
        <w:t>"</w:t>
      </w:r>
      <w:r>
        <w:t xml:space="preserve"> minOccurs="0"/&gt;</w:t>
      </w:r>
    </w:p>
    <w:p w14:paraId="1A8D003F" w14:textId="77777777" w:rsidR="00F5210F" w:rsidRDefault="00F5210F" w:rsidP="00F5210F">
      <w:pPr>
        <w:pStyle w:val="PL"/>
      </w:pPr>
      <w:r>
        <w:t xml:space="preserve">      &lt;xs:element name="mcvideo-client-id" type="mcvideoinfo:contentType" minOccurs="0"/&gt;</w:t>
      </w:r>
    </w:p>
    <w:p w14:paraId="2E4F4209" w14:textId="77777777" w:rsidR="00F5210F" w:rsidRDefault="00F5210F" w:rsidP="00F5210F">
      <w:pPr>
        <w:pStyle w:val="PL"/>
      </w:pPr>
      <w:r>
        <w:t xml:space="preserve">      &lt;xs:element name="alert-ind-rcvd" type="mcvideoinfo:contentType" minOccurs="0"/&gt;</w:t>
      </w:r>
    </w:p>
    <w:p w14:paraId="31A5223F" w14:textId="77777777" w:rsidR="00F5210F" w:rsidRDefault="00F5210F" w:rsidP="00F5210F">
      <w:pPr>
        <w:pStyle w:val="PL"/>
      </w:pPr>
      <w:r>
        <w:t xml:space="preserve">      &lt;xs:element name="multiple-devices-ind" type="mcvideoinfo:contentType" minOccurs="0"/&gt;</w:t>
      </w:r>
    </w:p>
    <w:p w14:paraId="271F8F99" w14:textId="77777777" w:rsidR="00F5210F" w:rsidRDefault="00F5210F" w:rsidP="00F5210F">
      <w:pPr>
        <w:pStyle w:val="PL"/>
      </w:pPr>
      <w:r>
        <w:t xml:space="preserve">      &lt;xs:element name="video-pull-url" type="mcvideoinfo:contentType" minOccurs="0"/&gt;</w:t>
      </w:r>
    </w:p>
    <w:p w14:paraId="00D4A9B7" w14:textId="77777777" w:rsidR="00F5210F" w:rsidRDefault="00F5210F" w:rsidP="00F5210F">
      <w:pPr>
        <w:pStyle w:val="PL"/>
      </w:pPr>
      <w:r>
        <w:t xml:space="preserve">      &lt;xs:any namespace="##other" processContents="lax" minOccurs="0" maxOccurs="unbounded"/&gt;</w:t>
      </w:r>
    </w:p>
    <w:p w14:paraId="797F8FBE" w14:textId="77777777" w:rsidR="00F5210F" w:rsidRDefault="00F5210F" w:rsidP="00F5210F">
      <w:pPr>
        <w:pStyle w:val="PL"/>
      </w:pPr>
      <w:r>
        <w:t xml:space="preserve">      &lt;xs:element name="anyExt" type="mcvideoinfo:anyExtType" minOccurs="0"/&gt;</w:t>
      </w:r>
    </w:p>
    <w:p w14:paraId="2DBA6A0E" w14:textId="77777777" w:rsidR="00F5210F" w:rsidRDefault="00F5210F" w:rsidP="00F5210F">
      <w:pPr>
        <w:pStyle w:val="PL"/>
      </w:pPr>
      <w:r>
        <w:t xml:space="preserve">    &lt;/xs:sequence&gt;</w:t>
      </w:r>
    </w:p>
    <w:p w14:paraId="63836E08" w14:textId="77777777" w:rsidR="00F5210F" w:rsidRDefault="00F5210F" w:rsidP="00F5210F">
      <w:pPr>
        <w:pStyle w:val="PL"/>
      </w:pPr>
      <w:r>
        <w:lastRenderedPageBreak/>
        <w:t xml:space="preserve">    &lt;xs:anyAttribute namespace="##any" processContents="lax"/&gt;</w:t>
      </w:r>
    </w:p>
    <w:p w14:paraId="442105AB" w14:textId="77777777" w:rsidR="00F5210F" w:rsidRDefault="00F5210F" w:rsidP="00F5210F">
      <w:pPr>
        <w:pStyle w:val="PL"/>
      </w:pPr>
      <w:r>
        <w:t xml:space="preserve">  &lt;/xs:complexType&gt;</w:t>
      </w:r>
    </w:p>
    <w:p w14:paraId="41E34604" w14:textId="77777777" w:rsidR="00F5210F" w:rsidRDefault="00F5210F" w:rsidP="00F5210F">
      <w:pPr>
        <w:pStyle w:val="PL"/>
      </w:pPr>
    </w:p>
    <w:p w14:paraId="5E69F70C" w14:textId="77777777" w:rsidR="007A399A" w:rsidRDefault="007A399A" w:rsidP="007A399A">
      <w:pPr>
        <w:pStyle w:val="PL"/>
        <w:rPr>
          <w:ins w:id="22" w:author="Michael Dolan" w:date="2021-08-06T17:00:00Z"/>
        </w:rPr>
      </w:pPr>
      <w:ins w:id="23" w:author="Michael Dolan" w:date="2021-08-06T17:00:00Z">
        <w:r>
          <w:t>&lt;!--    anyExt elements for MCVideo-Params--&gt;</w:t>
        </w:r>
      </w:ins>
    </w:p>
    <w:p w14:paraId="22377C2D" w14:textId="77777777" w:rsidR="007A399A" w:rsidRDefault="007A399A" w:rsidP="007A399A">
      <w:pPr>
        <w:pStyle w:val="PL"/>
        <w:rPr>
          <w:ins w:id="24" w:author="Michael Dolan" w:date="2021-08-06T17:00:00Z"/>
        </w:rPr>
      </w:pPr>
      <w:ins w:id="25" w:author="Michael Dolan" w:date="2021-08-06T17:00:00Z">
        <w:r>
          <w:t xml:space="preserve">    &lt;xs:element name="release-reason" type="mcvideoinfo:releaseReasonType"/&gt;</w:t>
        </w:r>
      </w:ins>
    </w:p>
    <w:p w14:paraId="45A384A4" w14:textId="77777777" w:rsidR="007A399A" w:rsidRDefault="007A399A" w:rsidP="007A399A">
      <w:pPr>
        <w:pStyle w:val="PL"/>
        <w:rPr>
          <w:ins w:id="26" w:author="Michael Dolan" w:date="2021-08-06T17:00:00Z"/>
        </w:rPr>
      </w:pPr>
      <w:ins w:id="27" w:author="Michael Dolan" w:date="2021-08-06T17:00:00Z">
        <w:r>
          <w:t xml:space="preserve">    &lt;xs:simpleType name="releaseReasonType"&gt;</w:t>
        </w:r>
      </w:ins>
    </w:p>
    <w:p w14:paraId="2D246D8F" w14:textId="77777777" w:rsidR="007A399A" w:rsidRDefault="007A399A" w:rsidP="007A399A">
      <w:pPr>
        <w:pStyle w:val="PL"/>
        <w:rPr>
          <w:ins w:id="28" w:author="Michael Dolan" w:date="2021-08-06T17:00:00Z"/>
        </w:rPr>
      </w:pPr>
      <w:ins w:id="29" w:author="Michael Dolan" w:date="2021-08-06T17:00:00Z">
        <w:r>
          <w:t xml:space="preserve">      &lt;xs:restriction base="xs:string"&gt;</w:t>
        </w:r>
      </w:ins>
    </w:p>
    <w:p w14:paraId="698BC297" w14:textId="77777777" w:rsidR="007A399A" w:rsidRDefault="007A399A" w:rsidP="007A399A">
      <w:pPr>
        <w:pStyle w:val="PL"/>
        <w:rPr>
          <w:ins w:id="30" w:author="Michael Dolan" w:date="2021-08-06T17:00:00Z"/>
        </w:rPr>
      </w:pPr>
      <w:ins w:id="31" w:author="Michael Dolan" w:date="2021-08-06T17:00:00Z">
        <w:r>
          <w:t xml:space="preserve">         &lt;xs:enumeration value="private-call-expiry"/&gt;</w:t>
        </w:r>
      </w:ins>
    </w:p>
    <w:p w14:paraId="31B50B2D" w14:textId="77777777" w:rsidR="007A399A" w:rsidRDefault="007A399A" w:rsidP="007A399A">
      <w:pPr>
        <w:pStyle w:val="PL"/>
        <w:rPr>
          <w:ins w:id="32" w:author="Michael Dolan" w:date="2021-08-06T17:00:00Z"/>
        </w:rPr>
      </w:pPr>
      <w:ins w:id="33" w:author="Michael Dolan" w:date="2021-08-06T17:00:00Z">
        <w:r>
          <w:t xml:space="preserve">         &lt;xs:enumeration value="administrator-action"/&gt;</w:t>
        </w:r>
      </w:ins>
    </w:p>
    <w:p w14:paraId="097A7B8B" w14:textId="77777777" w:rsidR="007A399A" w:rsidRDefault="007A399A" w:rsidP="007A399A">
      <w:pPr>
        <w:pStyle w:val="PL"/>
        <w:rPr>
          <w:ins w:id="34" w:author="Michael Dolan" w:date="2021-08-06T17:00:00Z"/>
        </w:rPr>
      </w:pPr>
      <w:ins w:id="35" w:author="Michael Dolan" w:date="2021-08-06T17:00:00Z">
        <w:r>
          <w:t xml:space="preserve">         &lt;xs:enumeration value="not selected for call"/&gt;</w:t>
        </w:r>
      </w:ins>
    </w:p>
    <w:p w14:paraId="3AE22DD5" w14:textId="77777777" w:rsidR="007A399A" w:rsidRDefault="007A399A" w:rsidP="007A399A">
      <w:pPr>
        <w:pStyle w:val="PL"/>
        <w:rPr>
          <w:ins w:id="36" w:author="Michael Dolan" w:date="2021-08-06T17:00:00Z"/>
        </w:rPr>
      </w:pPr>
      <w:ins w:id="37" w:author="Michael Dolan" w:date="2021-08-06T17:00:00Z">
        <w:r>
          <w:t xml:space="preserve">         &lt;xs:enumeration value="call-request-for-viewed-to-client"/&gt;</w:t>
        </w:r>
      </w:ins>
    </w:p>
    <w:p w14:paraId="12050FE9" w14:textId="77777777" w:rsidR="007A399A" w:rsidRDefault="007A399A" w:rsidP="007A399A">
      <w:pPr>
        <w:pStyle w:val="PL"/>
        <w:rPr>
          <w:ins w:id="38" w:author="Michael Dolan" w:date="2021-08-06T17:00:00Z"/>
        </w:rPr>
      </w:pPr>
      <w:ins w:id="39" w:author="Michael Dolan" w:date="2021-08-06T17:00:00Z">
        <w:r>
          <w:t xml:space="preserve">         &lt;xs:enumeration value="call-request-initiated-by-viewed-to-client"/&gt;</w:t>
        </w:r>
      </w:ins>
    </w:p>
    <w:p w14:paraId="674014B7" w14:textId="77777777" w:rsidR="007A399A" w:rsidRDefault="007A399A" w:rsidP="007A399A">
      <w:pPr>
        <w:pStyle w:val="PL"/>
        <w:rPr>
          <w:ins w:id="40" w:author="Michael Dolan" w:date="2021-08-06T17:00:00Z"/>
        </w:rPr>
      </w:pPr>
      <w:ins w:id="41" w:author="Michael Dolan" w:date="2021-08-06T17:00:00Z">
        <w:r>
          <w:t xml:space="preserve">         &lt;xs:enumeration value="</w:t>
        </w:r>
        <w:r w:rsidRPr="004C7B55">
          <w:rPr>
            <w:lang w:eastAsia="ko-KR"/>
          </w:rPr>
          <w:t>authentication of the MIKEY-SAKE I_MESSAGE failed</w:t>
        </w:r>
        <w:r>
          <w:rPr>
            <w:lang w:eastAsia="ko-KR"/>
          </w:rPr>
          <w:t>"</w:t>
        </w:r>
        <w:r>
          <w:t>/&gt;</w:t>
        </w:r>
      </w:ins>
    </w:p>
    <w:p w14:paraId="20679DBA" w14:textId="77777777" w:rsidR="007A399A" w:rsidRDefault="007A399A" w:rsidP="007A399A">
      <w:pPr>
        <w:pStyle w:val="PL"/>
        <w:rPr>
          <w:ins w:id="42" w:author="Michael Dolan" w:date="2021-08-06T17:00:00Z"/>
        </w:rPr>
      </w:pPr>
      <w:ins w:id="43" w:author="Michael Dolan" w:date="2021-08-06T17:00:00Z">
        <w:r>
          <w:t xml:space="preserve">      &lt;/xs:restriction&gt;</w:t>
        </w:r>
      </w:ins>
    </w:p>
    <w:p w14:paraId="421ABBF7" w14:textId="77777777" w:rsidR="007A399A" w:rsidRDefault="007A399A" w:rsidP="007A399A">
      <w:pPr>
        <w:pStyle w:val="PL"/>
        <w:rPr>
          <w:ins w:id="44" w:author="Michael Dolan" w:date="2021-08-06T17:00:00Z"/>
        </w:rPr>
      </w:pPr>
      <w:ins w:id="45" w:author="Michael Dolan" w:date="2021-08-06T17:00:00Z">
        <w:r>
          <w:t xml:space="preserve">    &lt;/xs:simpleType&gt;</w:t>
        </w:r>
      </w:ins>
    </w:p>
    <w:p w14:paraId="16A9D2F1" w14:textId="77777777" w:rsidR="007A399A" w:rsidRDefault="007A399A" w:rsidP="007A399A">
      <w:pPr>
        <w:pStyle w:val="PL"/>
        <w:rPr>
          <w:ins w:id="46" w:author="Michael Dolan" w:date="2021-08-06T17:00:00Z"/>
        </w:rPr>
      </w:pPr>
    </w:p>
    <w:p w14:paraId="0C0E23B9" w14:textId="77777777" w:rsidR="007A399A" w:rsidRDefault="007A399A" w:rsidP="007A399A">
      <w:pPr>
        <w:pStyle w:val="PL"/>
        <w:rPr>
          <w:ins w:id="47" w:author="Michael Dolan" w:date="2021-08-06T17:00:00Z"/>
        </w:rPr>
      </w:pPr>
      <w:ins w:id="48" w:author="Michael Dolan" w:date="2021-08-06T17:00:00Z">
        <w:r>
          <w:t xml:space="preserve">    &lt;xs:element name="request-type" type="mcvideoinfo:requestTypeType"/&gt;</w:t>
        </w:r>
      </w:ins>
    </w:p>
    <w:p w14:paraId="157D1E37" w14:textId="77777777" w:rsidR="007A399A" w:rsidRDefault="007A399A" w:rsidP="007A399A">
      <w:pPr>
        <w:pStyle w:val="PL"/>
        <w:rPr>
          <w:ins w:id="49" w:author="Michael Dolan" w:date="2021-08-06T17:00:00Z"/>
        </w:rPr>
      </w:pPr>
      <w:ins w:id="50" w:author="Michael Dolan" w:date="2021-08-06T17:00:00Z">
        <w:r>
          <w:t xml:space="preserve">    &lt;xs:simpleType name="requestTypeType"&gt;</w:t>
        </w:r>
      </w:ins>
    </w:p>
    <w:p w14:paraId="7BFCEBAF" w14:textId="77777777" w:rsidR="007A399A" w:rsidRDefault="007A399A" w:rsidP="007A399A">
      <w:pPr>
        <w:pStyle w:val="PL"/>
        <w:rPr>
          <w:ins w:id="51" w:author="Michael Dolan" w:date="2021-08-06T17:00:00Z"/>
        </w:rPr>
      </w:pPr>
      <w:ins w:id="52" w:author="Michael Dolan" w:date="2021-08-06T17:00:00Z">
        <w:r>
          <w:t xml:space="preserve">      &lt;xs:restriction base="xs:string"&gt;</w:t>
        </w:r>
      </w:ins>
    </w:p>
    <w:p w14:paraId="30EA9242" w14:textId="77777777" w:rsidR="007A399A" w:rsidRDefault="007A399A" w:rsidP="007A399A">
      <w:pPr>
        <w:pStyle w:val="PL"/>
        <w:rPr>
          <w:ins w:id="53" w:author="Michael Dolan" w:date="2021-08-06T17:00:00Z"/>
        </w:rPr>
      </w:pPr>
      <w:ins w:id="54" w:author="Michael Dolan" w:date="2021-08-06T17:00:00Z">
        <w:r>
          <w:t xml:space="preserve">         &lt;xs:enumeration value="group-selection-change-request"/&gt;</w:t>
        </w:r>
      </w:ins>
    </w:p>
    <w:p w14:paraId="31F9C738" w14:textId="77777777" w:rsidR="007A399A" w:rsidRDefault="007A399A" w:rsidP="007A399A">
      <w:pPr>
        <w:pStyle w:val="PL"/>
        <w:rPr>
          <w:ins w:id="55" w:author="Michael Dolan" w:date="2021-08-06T17:00:00Z"/>
        </w:rPr>
      </w:pPr>
      <w:ins w:id="56" w:author="Michael Dolan" w:date="2021-08-06T17:00:00Z">
        <w:r>
          <w:t xml:space="preserve">      &lt;/xs:restriction&gt;</w:t>
        </w:r>
      </w:ins>
    </w:p>
    <w:p w14:paraId="565C6FA2" w14:textId="77777777" w:rsidR="007A399A" w:rsidRDefault="007A399A" w:rsidP="007A399A">
      <w:pPr>
        <w:pStyle w:val="PL"/>
        <w:rPr>
          <w:ins w:id="57" w:author="Michael Dolan" w:date="2021-08-06T17:00:00Z"/>
        </w:rPr>
      </w:pPr>
      <w:ins w:id="58" w:author="Michael Dolan" w:date="2021-08-06T17:00:00Z">
        <w:r>
          <w:t xml:space="preserve">    &lt;/xs:simpleType&gt;</w:t>
        </w:r>
      </w:ins>
    </w:p>
    <w:p w14:paraId="33336DD9" w14:textId="77777777" w:rsidR="007A399A" w:rsidRDefault="007A399A" w:rsidP="007A399A">
      <w:pPr>
        <w:pStyle w:val="PL"/>
        <w:rPr>
          <w:ins w:id="59" w:author="Michael Dolan" w:date="2021-08-06T17:00:00Z"/>
        </w:rPr>
      </w:pPr>
    </w:p>
    <w:p w14:paraId="5709E90F" w14:textId="77777777" w:rsidR="007A399A" w:rsidRDefault="007A399A" w:rsidP="007A399A">
      <w:pPr>
        <w:pStyle w:val="PL"/>
        <w:rPr>
          <w:ins w:id="60" w:author="Michael Dolan" w:date="2021-08-06T17:00:00Z"/>
        </w:rPr>
      </w:pPr>
      <w:ins w:id="61" w:author="Michael Dolan" w:date="2021-08-06T17:00:00Z">
        <w:r>
          <w:t xml:space="preserve">    &lt;xs:element name="response-type" type="mcvideoinfo:responseTypeType"/&gt;</w:t>
        </w:r>
      </w:ins>
    </w:p>
    <w:p w14:paraId="323ECC60" w14:textId="77777777" w:rsidR="007A399A" w:rsidRDefault="007A399A" w:rsidP="007A399A">
      <w:pPr>
        <w:pStyle w:val="PL"/>
        <w:rPr>
          <w:ins w:id="62" w:author="Michael Dolan" w:date="2021-08-06T17:00:00Z"/>
        </w:rPr>
      </w:pPr>
      <w:ins w:id="63" w:author="Michael Dolan" w:date="2021-08-06T17:00:00Z">
        <w:r>
          <w:t xml:space="preserve">    &lt;xs:simpleType name="responseTypeType"&gt;</w:t>
        </w:r>
      </w:ins>
    </w:p>
    <w:p w14:paraId="2E33563E" w14:textId="77777777" w:rsidR="007A399A" w:rsidRDefault="007A399A" w:rsidP="007A399A">
      <w:pPr>
        <w:pStyle w:val="PL"/>
        <w:rPr>
          <w:ins w:id="64" w:author="Michael Dolan" w:date="2021-08-06T17:00:00Z"/>
        </w:rPr>
      </w:pPr>
      <w:ins w:id="65" w:author="Michael Dolan" w:date="2021-08-06T17:00:00Z">
        <w:r>
          <w:t xml:space="preserve">      &lt;xs:restriction base="xs:string"&gt;</w:t>
        </w:r>
      </w:ins>
    </w:p>
    <w:p w14:paraId="02805A6D" w14:textId="77777777" w:rsidR="007A399A" w:rsidRDefault="007A399A" w:rsidP="007A399A">
      <w:pPr>
        <w:pStyle w:val="PL"/>
        <w:rPr>
          <w:ins w:id="66" w:author="Michael Dolan" w:date="2021-08-06T17:00:00Z"/>
        </w:rPr>
      </w:pPr>
      <w:ins w:id="67" w:author="Michael Dolan" w:date="2021-08-06T17:00:00Z">
        <w:r>
          <w:t xml:space="preserve">         &lt;xs:enumeration value="group-selection-change-response"/&gt;</w:t>
        </w:r>
      </w:ins>
    </w:p>
    <w:p w14:paraId="1119A92B" w14:textId="77777777" w:rsidR="007A399A" w:rsidRDefault="007A399A" w:rsidP="007A399A">
      <w:pPr>
        <w:pStyle w:val="PL"/>
        <w:rPr>
          <w:ins w:id="68" w:author="Michael Dolan" w:date="2021-08-06T17:00:00Z"/>
        </w:rPr>
      </w:pPr>
      <w:ins w:id="69" w:author="Michael Dolan" w:date="2021-08-06T17:00:00Z">
        <w:r>
          <w:t xml:space="preserve">      &lt;/xs:restriction&gt;</w:t>
        </w:r>
      </w:ins>
    </w:p>
    <w:p w14:paraId="207B987D" w14:textId="77777777" w:rsidR="007A399A" w:rsidRDefault="007A399A" w:rsidP="007A399A">
      <w:pPr>
        <w:pStyle w:val="PL"/>
        <w:rPr>
          <w:ins w:id="70" w:author="Michael Dolan" w:date="2021-08-06T17:00:00Z"/>
        </w:rPr>
      </w:pPr>
      <w:ins w:id="71" w:author="Michael Dolan" w:date="2021-08-06T17:00:00Z">
        <w:r>
          <w:t xml:space="preserve">    &lt;/xs:simpleType&gt;</w:t>
        </w:r>
      </w:ins>
    </w:p>
    <w:p w14:paraId="4095B0ED" w14:textId="77777777" w:rsidR="007A399A" w:rsidRDefault="007A399A" w:rsidP="007A399A">
      <w:pPr>
        <w:pStyle w:val="PL"/>
        <w:rPr>
          <w:ins w:id="72" w:author="Michael Dolan" w:date="2021-08-06T17:00:00Z"/>
        </w:rPr>
      </w:pPr>
    </w:p>
    <w:p w14:paraId="49B152CF" w14:textId="77777777" w:rsidR="007A399A" w:rsidRDefault="007A399A" w:rsidP="007A399A">
      <w:pPr>
        <w:pStyle w:val="PL"/>
        <w:rPr>
          <w:ins w:id="73" w:author="Michael Dolan" w:date="2021-08-06T17:00:00Z"/>
        </w:rPr>
      </w:pPr>
      <w:ins w:id="74" w:author="Michael Dolan" w:date="2021-08-06T17:00:00Z">
        <w:r>
          <w:t xml:space="preserve">    &lt;xs:element name="</w:t>
        </w:r>
        <w:r w:rsidRPr="006D0511">
          <w:t>selected-group-change-outcome</w:t>
        </w:r>
        <w:r>
          <w:t>" type="mcvideoinfo:selectedGroupChangeOutcomeType"/&gt;</w:t>
        </w:r>
      </w:ins>
    </w:p>
    <w:p w14:paraId="32C29974" w14:textId="77777777" w:rsidR="007A399A" w:rsidRDefault="007A399A" w:rsidP="007A399A">
      <w:pPr>
        <w:pStyle w:val="PL"/>
        <w:rPr>
          <w:ins w:id="75" w:author="Michael Dolan" w:date="2021-08-06T17:00:00Z"/>
        </w:rPr>
      </w:pPr>
      <w:ins w:id="76" w:author="Michael Dolan" w:date="2021-08-06T17:00:00Z">
        <w:r>
          <w:t xml:space="preserve">    &lt;xs:simpleType name="selectedGroupChangeOutcomeType"&gt;</w:t>
        </w:r>
      </w:ins>
    </w:p>
    <w:p w14:paraId="6E85D134" w14:textId="77777777" w:rsidR="007A399A" w:rsidRDefault="007A399A" w:rsidP="007A399A">
      <w:pPr>
        <w:pStyle w:val="PL"/>
        <w:rPr>
          <w:ins w:id="77" w:author="Michael Dolan" w:date="2021-08-06T17:00:00Z"/>
        </w:rPr>
      </w:pPr>
      <w:ins w:id="78" w:author="Michael Dolan" w:date="2021-08-06T17:00:00Z">
        <w:r>
          <w:t xml:space="preserve">      &lt;xs:restriction base="xs:string"&gt;</w:t>
        </w:r>
      </w:ins>
    </w:p>
    <w:p w14:paraId="1EB79E78" w14:textId="77777777" w:rsidR="007A399A" w:rsidRDefault="007A399A" w:rsidP="007A399A">
      <w:pPr>
        <w:pStyle w:val="PL"/>
        <w:rPr>
          <w:ins w:id="79" w:author="Michael Dolan" w:date="2021-08-06T17:00:00Z"/>
        </w:rPr>
      </w:pPr>
      <w:ins w:id="80" w:author="Michael Dolan" w:date="2021-08-06T17:00:00Z">
        <w:r>
          <w:t xml:space="preserve">         &lt;xs:enumeration value="success"/&gt;</w:t>
        </w:r>
      </w:ins>
    </w:p>
    <w:p w14:paraId="05472EB3" w14:textId="77777777" w:rsidR="007A399A" w:rsidRDefault="007A399A" w:rsidP="007A399A">
      <w:pPr>
        <w:pStyle w:val="PL"/>
        <w:rPr>
          <w:ins w:id="81" w:author="Michael Dolan" w:date="2021-08-06T17:00:00Z"/>
        </w:rPr>
      </w:pPr>
      <w:ins w:id="82" w:author="Michael Dolan" w:date="2021-08-06T17:00:00Z">
        <w:r>
          <w:t xml:space="preserve">         &lt;xs:enumeration value="fail"/&gt;</w:t>
        </w:r>
      </w:ins>
    </w:p>
    <w:p w14:paraId="16D738FC" w14:textId="77777777" w:rsidR="007A399A" w:rsidRDefault="007A399A" w:rsidP="007A399A">
      <w:pPr>
        <w:pStyle w:val="PL"/>
        <w:rPr>
          <w:ins w:id="83" w:author="Michael Dolan" w:date="2021-08-06T17:00:00Z"/>
        </w:rPr>
      </w:pPr>
      <w:ins w:id="84" w:author="Michael Dolan" w:date="2021-08-06T17:00:00Z">
        <w:r>
          <w:t xml:space="preserve">      &lt;/xs:restriction&gt;</w:t>
        </w:r>
      </w:ins>
    </w:p>
    <w:p w14:paraId="59B1D89D" w14:textId="77777777" w:rsidR="007A399A" w:rsidRDefault="007A399A" w:rsidP="007A399A">
      <w:pPr>
        <w:pStyle w:val="PL"/>
        <w:rPr>
          <w:ins w:id="85" w:author="Michael Dolan" w:date="2021-08-06T17:00:00Z"/>
        </w:rPr>
      </w:pPr>
      <w:ins w:id="86" w:author="Michael Dolan" w:date="2021-08-06T17:00:00Z">
        <w:r>
          <w:t xml:space="preserve">    &lt;/xs:simpleType&gt;</w:t>
        </w:r>
      </w:ins>
    </w:p>
    <w:p w14:paraId="16CFDA4D" w14:textId="77777777" w:rsidR="007A399A" w:rsidRDefault="007A399A" w:rsidP="007A399A">
      <w:pPr>
        <w:pStyle w:val="PL"/>
        <w:rPr>
          <w:ins w:id="87" w:author="Michael Dolan" w:date="2021-08-06T17:00:00Z"/>
        </w:rPr>
      </w:pPr>
    </w:p>
    <w:p w14:paraId="3EF67897" w14:textId="77777777" w:rsidR="007A399A" w:rsidRDefault="007A399A" w:rsidP="007A399A">
      <w:pPr>
        <w:pStyle w:val="PL"/>
        <w:rPr>
          <w:ins w:id="88" w:author="Michael Dolan" w:date="2021-08-06T17:00:00Z"/>
        </w:rPr>
      </w:pPr>
      <w:ins w:id="89" w:author="Michael Dolan" w:date="2021-08-06T17:00:00Z">
        <w:r>
          <w:t xml:space="preserve">    &lt;xs:element name="affiliation-required" type="xs:boolean"/&gt;</w:t>
        </w:r>
      </w:ins>
    </w:p>
    <w:p w14:paraId="107D10AD" w14:textId="77777777" w:rsidR="007A399A" w:rsidRDefault="007A399A" w:rsidP="007A399A">
      <w:pPr>
        <w:pStyle w:val="PL"/>
        <w:rPr>
          <w:ins w:id="90" w:author="Michael Dolan" w:date="2021-08-06T17:00:00Z"/>
        </w:rPr>
      </w:pPr>
    </w:p>
    <w:p w14:paraId="28F56BD4" w14:textId="77777777" w:rsidR="007A399A" w:rsidRDefault="007A399A" w:rsidP="007A399A">
      <w:pPr>
        <w:pStyle w:val="PL"/>
        <w:rPr>
          <w:ins w:id="91" w:author="Michael Dolan" w:date="2021-08-06T17:00:00Z"/>
        </w:rPr>
      </w:pPr>
      <w:ins w:id="92" w:author="Michael Dolan" w:date="2021-08-06T17:00:00Z">
        <w:r>
          <w:t xml:space="preserve">    &lt;xs:element name="ambient-viewing-type" type="mcvideoinfo:ambientViewingType"/&gt;</w:t>
        </w:r>
      </w:ins>
    </w:p>
    <w:p w14:paraId="6A367995" w14:textId="77777777" w:rsidR="007A399A" w:rsidRDefault="007A399A" w:rsidP="007A399A">
      <w:pPr>
        <w:pStyle w:val="PL"/>
        <w:rPr>
          <w:ins w:id="93" w:author="Michael Dolan" w:date="2021-08-06T17:00:00Z"/>
        </w:rPr>
      </w:pPr>
      <w:ins w:id="94" w:author="Michael Dolan" w:date="2021-08-06T17:00:00Z">
        <w:r>
          <w:t xml:space="preserve">    &lt;xs:simpleType name="ambientViewingType"&gt;</w:t>
        </w:r>
      </w:ins>
    </w:p>
    <w:p w14:paraId="46E3339A" w14:textId="77777777" w:rsidR="007A399A" w:rsidRDefault="007A399A" w:rsidP="007A399A">
      <w:pPr>
        <w:pStyle w:val="PL"/>
        <w:rPr>
          <w:ins w:id="95" w:author="Michael Dolan" w:date="2021-08-06T17:00:00Z"/>
        </w:rPr>
      </w:pPr>
      <w:ins w:id="96" w:author="Michael Dolan" w:date="2021-08-06T17:00:00Z">
        <w:r>
          <w:t xml:space="preserve">      &lt;xs:restriction base="xs:string"&gt;</w:t>
        </w:r>
      </w:ins>
    </w:p>
    <w:p w14:paraId="153F790F" w14:textId="77777777" w:rsidR="007A399A" w:rsidRDefault="007A399A" w:rsidP="007A399A">
      <w:pPr>
        <w:pStyle w:val="PL"/>
        <w:rPr>
          <w:ins w:id="97" w:author="Michael Dolan" w:date="2021-08-06T17:00:00Z"/>
        </w:rPr>
      </w:pPr>
      <w:ins w:id="98" w:author="Michael Dolan" w:date="2021-08-06T17:00:00Z">
        <w:r>
          <w:t xml:space="preserve">         &lt;xs:enumeration value="remote-init"/&gt;</w:t>
        </w:r>
      </w:ins>
    </w:p>
    <w:p w14:paraId="3F13ED52" w14:textId="77777777" w:rsidR="007A399A" w:rsidRDefault="007A399A" w:rsidP="007A399A">
      <w:pPr>
        <w:pStyle w:val="PL"/>
        <w:rPr>
          <w:ins w:id="99" w:author="Michael Dolan" w:date="2021-08-06T17:00:00Z"/>
        </w:rPr>
      </w:pPr>
      <w:ins w:id="100" w:author="Michael Dolan" w:date="2021-08-06T17:00:00Z">
        <w:r>
          <w:t xml:space="preserve">         &lt;xs:enumeration value="local-init"/&gt;</w:t>
        </w:r>
      </w:ins>
    </w:p>
    <w:p w14:paraId="7A843774" w14:textId="77777777" w:rsidR="007A399A" w:rsidRDefault="007A399A" w:rsidP="007A399A">
      <w:pPr>
        <w:pStyle w:val="PL"/>
        <w:rPr>
          <w:ins w:id="101" w:author="Michael Dolan" w:date="2021-08-06T17:00:00Z"/>
        </w:rPr>
      </w:pPr>
      <w:ins w:id="102" w:author="Michael Dolan" w:date="2021-08-06T17:00:00Z">
        <w:r>
          <w:t xml:space="preserve">      &lt;/xs:restriction&gt;</w:t>
        </w:r>
      </w:ins>
    </w:p>
    <w:p w14:paraId="3D506716" w14:textId="77777777" w:rsidR="007A399A" w:rsidRDefault="007A399A" w:rsidP="007A399A">
      <w:pPr>
        <w:pStyle w:val="PL"/>
        <w:rPr>
          <w:ins w:id="103" w:author="Michael Dolan" w:date="2021-08-06T17:00:00Z"/>
        </w:rPr>
      </w:pPr>
      <w:ins w:id="104" w:author="Michael Dolan" w:date="2021-08-06T17:00:00Z">
        <w:r>
          <w:t xml:space="preserve">    &lt;/xs:simpleType&gt;</w:t>
        </w:r>
      </w:ins>
    </w:p>
    <w:p w14:paraId="508F79E7" w14:textId="77777777" w:rsidR="007A399A" w:rsidRDefault="007A399A" w:rsidP="007A399A">
      <w:pPr>
        <w:pStyle w:val="PL"/>
        <w:rPr>
          <w:ins w:id="105" w:author="Michael Dolan" w:date="2021-08-06T17:00:00Z"/>
        </w:rPr>
      </w:pPr>
    </w:p>
    <w:p w14:paraId="2B4474A0" w14:textId="77777777" w:rsidR="007A399A" w:rsidRDefault="007A399A" w:rsidP="007A399A">
      <w:pPr>
        <w:pStyle w:val="PL"/>
        <w:rPr>
          <w:ins w:id="106" w:author="Michael Dolan" w:date="2021-08-06T17:00:00Z"/>
        </w:rPr>
      </w:pPr>
      <w:ins w:id="107" w:author="Michael Dolan" w:date="2021-08-06T17:00:00Z">
        <w:r>
          <w:t xml:space="preserve">    &lt;xs:element name="video-push-url" type="xs:anyURI"/&gt;</w:t>
        </w:r>
      </w:ins>
    </w:p>
    <w:p w14:paraId="7563A80D" w14:textId="77777777" w:rsidR="007A399A" w:rsidRDefault="007A399A" w:rsidP="00F5210F">
      <w:pPr>
        <w:pStyle w:val="PL"/>
        <w:rPr>
          <w:ins w:id="108" w:author="Michael Dolan" w:date="2021-08-06T17:01:00Z"/>
        </w:rPr>
      </w:pPr>
    </w:p>
    <w:p w14:paraId="4701D993" w14:textId="52A74089" w:rsidR="00F5210F" w:rsidRDefault="00F5210F" w:rsidP="00F5210F">
      <w:pPr>
        <w:pStyle w:val="PL"/>
      </w:pPr>
      <w:r>
        <w:t xml:space="preserve">  &lt;xs:simpleType name="protectionType"&gt;</w:t>
      </w:r>
    </w:p>
    <w:p w14:paraId="2D04B93D" w14:textId="77777777" w:rsidR="00F5210F" w:rsidRDefault="00F5210F" w:rsidP="00F5210F">
      <w:pPr>
        <w:pStyle w:val="PL"/>
      </w:pPr>
      <w:r>
        <w:t xml:space="preserve">    &lt;xs:restriction base="xs:string"&gt;</w:t>
      </w:r>
    </w:p>
    <w:p w14:paraId="29433506" w14:textId="77777777" w:rsidR="00F5210F" w:rsidRDefault="00F5210F" w:rsidP="00F5210F">
      <w:pPr>
        <w:pStyle w:val="PL"/>
      </w:pPr>
      <w:r>
        <w:t xml:space="preserve">       &lt;xs:enumeration value="Normal"/&gt;</w:t>
      </w:r>
    </w:p>
    <w:p w14:paraId="1255F52F" w14:textId="77777777" w:rsidR="00F5210F" w:rsidRDefault="00F5210F" w:rsidP="00F5210F">
      <w:pPr>
        <w:pStyle w:val="PL"/>
      </w:pPr>
      <w:r>
        <w:t xml:space="preserve">       &lt;xs:enumeration value="Encrypted"/&gt;</w:t>
      </w:r>
    </w:p>
    <w:p w14:paraId="06ABC2ED" w14:textId="77777777" w:rsidR="00F5210F" w:rsidRDefault="00F5210F" w:rsidP="00F5210F">
      <w:pPr>
        <w:pStyle w:val="PL"/>
      </w:pPr>
      <w:r>
        <w:t xml:space="preserve">    &lt;/xs:restriction&gt;</w:t>
      </w:r>
    </w:p>
    <w:p w14:paraId="0661B014" w14:textId="77777777" w:rsidR="00F5210F" w:rsidRDefault="00F5210F" w:rsidP="00F5210F">
      <w:pPr>
        <w:pStyle w:val="PL"/>
      </w:pPr>
      <w:r>
        <w:t xml:space="preserve">  &lt;/xs:simpleType&gt;</w:t>
      </w:r>
    </w:p>
    <w:p w14:paraId="6CACA8A9" w14:textId="77777777" w:rsidR="00F5210F" w:rsidRDefault="00F5210F" w:rsidP="00F5210F">
      <w:pPr>
        <w:pStyle w:val="PL"/>
      </w:pPr>
    </w:p>
    <w:p w14:paraId="36CF3A7B" w14:textId="77777777" w:rsidR="00F5210F" w:rsidRDefault="00F5210F" w:rsidP="00F5210F">
      <w:pPr>
        <w:pStyle w:val="PL"/>
      </w:pPr>
      <w:r>
        <w:t xml:space="preserve">  &lt;xs:complexType name="contentType"&gt;</w:t>
      </w:r>
    </w:p>
    <w:p w14:paraId="4703477E" w14:textId="77777777" w:rsidR="00F5210F" w:rsidRDefault="00F5210F" w:rsidP="00F5210F">
      <w:pPr>
        <w:pStyle w:val="PL"/>
      </w:pPr>
      <w:r>
        <w:t xml:space="preserve">    &lt;xs:choice&gt;</w:t>
      </w:r>
    </w:p>
    <w:p w14:paraId="63DA7933" w14:textId="77777777" w:rsidR="00F5210F" w:rsidRDefault="00F5210F" w:rsidP="00F5210F">
      <w:pPr>
        <w:pStyle w:val="PL"/>
      </w:pPr>
      <w:r>
        <w:t xml:space="preserve">      &lt;xs:element name="mcvideoURI" type="xs:anyURI"/&gt;</w:t>
      </w:r>
    </w:p>
    <w:p w14:paraId="4F687DDB" w14:textId="77777777" w:rsidR="00F5210F" w:rsidRDefault="00F5210F" w:rsidP="00F5210F">
      <w:pPr>
        <w:pStyle w:val="PL"/>
      </w:pPr>
      <w:r>
        <w:t xml:space="preserve">      &lt;xs:element name="mcvideoString" type="xs:string"/&gt;</w:t>
      </w:r>
    </w:p>
    <w:p w14:paraId="76B11CB6" w14:textId="77777777" w:rsidR="00F5210F" w:rsidRDefault="00F5210F" w:rsidP="00F5210F">
      <w:pPr>
        <w:pStyle w:val="PL"/>
      </w:pPr>
      <w:r>
        <w:t xml:space="preserve">      &lt;xs:element name="mcvideoBoolean" type="xs:boolean"/&gt;</w:t>
      </w:r>
    </w:p>
    <w:p w14:paraId="03A77060" w14:textId="77777777" w:rsidR="00F5210F" w:rsidRDefault="00F5210F" w:rsidP="00F5210F">
      <w:pPr>
        <w:pStyle w:val="PL"/>
      </w:pPr>
      <w:r>
        <w:t xml:space="preserve">      &lt;xs:any namespace="##other" processContents="lax"/&gt;</w:t>
      </w:r>
    </w:p>
    <w:p w14:paraId="498EC8E6" w14:textId="77777777" w:rsidR="00F5210F" w:rsidRDefault="00F5210F" w:rsidP="00F5210F">
      <w:pPr>
        <w:pStyle w:val="PL"/>
      </w:pPr>
      <w:r>
        <w:t xml:space="preserve">      &lt;xs:element name="anyExt" type="mcvideoinfo:anyExtType" minOccurs="0"/&gt;</w:t>
      </w:r>
    </w:p>
    <w:p w14:paraId="05BDF7F9" w14:textId="77777777" w:rsidR="00F5210F" w:rsidRDefault="00F5210F" w:rsidP="00F5210F">
      <w:pPr>
        <w:pStyle w:val="PL"/>
      </w:pPr>
      <w:r>
        <w:t xml:space="preserve">    &lt;/xs:choice&gt;</w:t>
      </w:r>
    </w:p>
    <w:p w14:paraId="63DECBD2" w14:textId="77777777" w:rsidR="00F5210F" w:rsidRDefault="00F5210F" w:rsidP="00F5210F">
      <w:pPr>
        <w:pStyle w:val="PL"/>
      </w:pPr>
      <w:r>
        <w:t xml:space="preserve">    &lt;xs:attribute name="type" type="mcvideoinfo:protectionType"/&gt;</w:t>
      </w:r>
    </w:p>
    <w:p w14:paraId="753E1240" w14:textId="77777777" w:rsidR="00F5210F" w:rsidRDefault="00F5210F" w:rsidP="00F5210F">
      <w:pPr>
        <w:pStyle w:val="PL"/>
      </w:pPr>
      <w:r>
        <w:t xml:space="preserve">    &lt;xs:anyAttribute namespace="##any" processContents="lax"/&gt;</w:t>
      </w:r>
    </w:p>
    <w:p w14:paraId="694F0EB8" w14:textId="77777777" w:rsidR="00F5210F" w:rsidRDefault="00F5210F" w:rsidP="00F5210F">
      <w:pPr>
        <w:pStyle w:val="PL"/>
      </w:pPr>
      <w:r>
        <w:t xml:space="preserve">  &lt;/xs:complexType&gt;</w:t>
      </w:r>
    </w:p>
    <w:p w14:paraId="18F49139" w14:textId="77777777" w:rsidR="00F5210F" w:rsidRDefault="00F5210F" w:rsidP="00F5210F">
      <w:pPr>
        <w:pStyle w:val="PL"/>
      </w:pPr>
    </w:p>
    <w:p w14:paraId="7973EC27" w14:textId="77777777" w:rsidR="00F5210F" w:rsidRDefault="00F5210F" w:rsidP="00F5210F">
      <w:pPr>
        <w:pStyle w:val="PL"/>
      </w:pPr>
      <w:r>
        <w:t xml:space="preserve">  &lt;xs:complexType name="anyExtType"&gt;</w:t>
      </w:r>
    </w:p>
    <w:p w14:paraId="6F379A10" w14:textId="77777777" w:rsidR="00F5210F" w:rsidRDefault="00F5210F" w:rsidP="00F5210F">
      <w:pPr>
        <w:pStyle w:val="PL"/>
      </w:pPr>
      <w:r>
        <w:t xml:space="preserve">    &lt;xs:sequence&gt;</w:t>
      </w:r>
    </w:p>
    <w:p w14:paraId="431E486E" w14:textId="77777777" w:rsidR="00F5210F" w:rsidRDefault="00F5210F" w:rsidP="00F5210F">
      <w:pPr>
        <w:pStyle w:val="PL"/>
      </w:pPr>
      <w:r>
        <w:t xml:space="preserve">      &lt;xs:any namespace="##any" processContents="lax" minOccurs="0" maxOccurs="unbounded"/&gt;</w:t>
      </w:r>
    </w:p>
    <w:p w14:paraId="7BCD7E19" w14:textId="77777777" w:rsidR="00F5210F" w:rsidRDefault="00F5210F" w:rsidP="00F5210F">
      <w:pPr>
        <w:pStyle w:val="PL"/>
      </w:pPr>
      <w:r>
        <w:t xml:space="preserve">    &lt;/xs:sequence&gt;</w:t>
      </w:r>
    </w:p>
    <w:p w14:paraId="156B72A1" w14:textId="77777777" w:rsidR="00F5210F" w:rsidRDefault="00F5210F" w:rsidP="00F5210F">
      <w:pPr>
        <w:pStyle w:val="PL"/>
      </w:pPr>
      <w:r>
        <w:t xml:space="preserve">  &lt;/xs:complexType&gt;</w:t>
      </w:r>
    </w:p>
    <w:p w14:paraId="5619538B" w14:textId="77777777" w:rsidR="00F5210F" w:rsidRDefault="00F5210F" w:rsidP="00F5210F">
      <w:pPr>
        <w:pStyle w:val="PL"/>
      </w:pPr>
    </w:p>
    <w:p w14:paraId="24A6D929" w14:textId="77777777" w:rsidR="00F5210F" w:rsidRDefault="00F5210F" w:rsidP="00F5210F">
      <w:pPr>
        <w:pStyle w:val="PL"/>
      </w:pPr>
      <w:r>
        <w:t>&lt;/xs:schema&gt;</w:t>
      </w:r>
    </w:p>
    <w:p w14:paraId="13CD9FFE" w14:textId="77777777" w:rsidR="00F5210F" w:rsidRDefault="00F5210F" w:rsidP="00F5210F">
      <w:pPr>
        <w:jc w:val="center"/>
        <w:rPr>
          <w:rFonts w:ascii="Arial" w:hAnsi="Arial" w:cs="Arial"/>
          <w:b/>
          <w:noProof/>
          <w:sz w:val="24"/>
        </w:rPr>
      </w:pPr>
      <w:bookmarkStart w:id="109" w:name="_Toc20153162"/>
      <w:bookmarkStart w:id="110" w:name="_Toc27495827"/>
      <w:bookmarkStart w:id="111" w:name="_Toc36109295"/>
      <w:bookmarkStart w:id="112" w:name="_Toc7395907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FE5AF52" w14:textId="77777777" w:rsidR="00F5210F" w:rsidRDefault="00F5210F" w:rsidP="00F5210F">
      <w:pPr>
        <w:pStyle w:val="Heading2"/>
      </w:pPr>
      <w:r>
        <w:rPr>
          <w:lang w:eastAsia="zh-CN"/>
        </w:rPr>
        <w:lastRenderedPageBreak/>
        <w:t>F</w:t>
      </w:r>
      <w:r>
        <w:t>.</w:t>
      </w:r>
      <w:r>
        <w:rPr>
          <w:lang w:eastAsia="zh-CN"/>
        </w:rPr>
        <w:t>1</w:t>
      </w:r>
      <w:r>
        <w:t>.3</w:t>
      </w:r>
      <w:r>
        <w:tab/>
        <w:t>Semantic</w:t>
      </w:r>
      <w:bookmarkEnd w:id="109"/>
      <w:bookmarkEnd w:id="110"/>
      <w:bookmarkEnd w:id="111"/>
      <w:bookmarkEnd w:id="112"/>
    </w:p>
    <w:p w14:paraId="1983A3D3" w14:textId="77777777" w:rsidR="00F5210F" w:rsidRDefault="00F5210F" w:rsidP="00F5210F">
      <w:pPr>
        <w:rPr>
          <w:lang w:eastAsia="zh-CN"/>
        </w:rPr>
      </w:pPr>
      <w:r>
        <w:t>The &lt;</w:t>
      </w:r>
      <w:proofErr w:type="spellStart"/>
      <w:r>
        <w:t>mcvideoinfo</w:t>
      </w:r>
      <w:proofErr w:type="spellEnd"/>
      <w:r>
        <w:t>&gt; element is the root element of the XML document. The &lt;</w:t>
      </w:r>
      <w:proofErr w:type="spellStart"/>
      <w:r>
        <w:t>mcvideoinfo</w:t>
      </w:r>
      <w:proofErr w:type="spellEnd"/>
      <w:r>
        <w:t>&gt; element</w:t>
      </w:r>
      <w:r>
        <w:rPr>
          <w:lang w:eastAsia="zh-CN"/>
        </w:rPr>
        <w:t xml:space="preserve"> can contain </w:t>
      </w:r>
      <w:proofErr w:type="spellStart"/>
      <w:r>
        <w:rPr>
          <w:lang w:eastAsia="zh-CN"/>
        </w:rPr>
        <w:t>subelements</w:t>
      </w:r>
      <w:proofErr w:type="spellEnd"/>
      <w:r>
        <w:rPr>
          <w:lang w:eastAsia="zh-CN"/>
        </w:rPr>
        <w:t>.</w:t>
      </w:r>
    </w:p>
    <w:p w14:paraId="6A30909E" w14:textId="77777777" w:rsidR="00F5210F" w:rsidRDefault="00F5210F" w:rsidP="00F5210F">
      <w:pPr>
        <w:pStyle w:val="NO"/>
      </w:pPr>
      <w:r>
        <w:t>NOTE 1:</w:t>
      </w:r>
      <w:r>
        <w:tab/>
        <w:t xml:space="preserve">The </w:t>
      </w:r>
      <w:proofErr w:type="spellStart"/>
      <w:r>
        <w:t>subelements</w:t>
      </w:r>
      <w:proofErr w:type="spellEnd"/>
      <w:r>
        <w:t xml:space="preserve"> of the &lt;</w:t>
      </w:r>
      <w:proofErr w:type="spellStart"/>
      <w:r>
        <w:t>mcvideo</w:t>
      </w:r>
      <w:proofErr w:type="spellEnd"/>
      <w:r>
        <w:t>-info&gt;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6428FBBA" w14:textId="77777777" w:rsidR="00F5210F" w:rsidRDefault="00F5210F" w:rsidP="00F5210F">
      <w:r>
        <w:t>If the &lt;</w:t>
      </w:r>
      <w:proofErr w:type="spellStart"/>
      <w:r>
        <w:t>mcvideoinfo</w:t>
      </w:r>
      <w:proofErr w:type="spellEnd"/>
      <w:r>
        <w:t>&gt; contains the &lt;</w:t>
      </w:r>
      <w:proofErr w:type="spellStart"/>
      <w:r>
        <w:t>mcvideo</w:t>
      </w:r>
      <w:proofErr w:type="spellEnd"/>
      <w:r>
        <w:t>-Params&gt; element then:</w:t>
      </w:r>
    </w:p>
    <w:p w14:paraId="134DF1DA" w14:textId="77777777" w:rsidR="00F5210F" w:rsidRDefault="00F5210F" w:rsidP="00F5210F">
      <w:pPr>
        <w:pStyle w:val="B1"/>
      </w:pPr>
      <w:r>
        <w:t>1)</w:t>
      </w:r>
      <w:r>
        <w:tab/>
        <w:t>the &lt;</w:t>
      </w:r>
      <w:proofErr w:type="spellStart"/>
      <w:r>
        <w:t>mcvideo</w:t>
      </w:r>
      <w:proofErr w:type="spellEnd"/>
      <w:r>
        <w:t>-access-token&gt;, &lt;</w:t>
      </w:r>
      <w:proofErr w:type="spellStart"/>
      <w:r>
        <w:t>mcvideo</w:t>
      </w:r>
      <w:proofErr w:type="spellEnd"/>
      <w:r>
        <w:t>-request-</w:t>
      </w:r>
      <w:proofErr w:type="spellStart"/>
      <w:r>
        <w:t>uri</w:t>
      </w:r>
      <w:proofErr w:type="spellEnd"/>
      <w:r>
        <w:t>&gt;, &lt;</w:t>
      </w:r>
      <w:proofErr w:type="spellStart"/>
      <w:r>
        <w:t>mcvideo</w:t>
      </w:r>
      <w:proofErr w:type="spellEnd"/>
      <w:r>
        <w:t xml:space="preserve">-calling-user-id&gt;, </w:t>
      </w:r>
      <w:r>
        <w:rPr>
          <w:noProof/>
        </w:rPr>
        <w:t>&lt;</w:t>
      </w:r>
      <w:proofErr w:type="spellStart"/>
      <w:r>
        <w:t>mcvideo</w:t>
      </w:r>
      <w:proofErr w:type="spellEnd"/>
      <w:r>
        <w:t>-called-party-id&gt;, &lt;</w:t>
      </w:r>
      <w:proofErr w:type="spellStart"/>
      <w:r>
        <w:t>mcvideo</w:t>
      </w:r>
      <w:proofErr w:type="spellEnd"/>
      <w:r>
        <w:t>-calling-group-id&gt;, &lt;emergency-</w:t>
      </w:r>
      <w:proofErr w:type="spellStart"/>
      <w:r>
        <w:t>ind</w:t>
      </w:r>
      <w:proofErr w:type="spellEnd"/>
      <w:r>
        <w:t>&gt;, &lt;alert-</w:t>
      </w:r>
      <w:proofErr w:type="spellStart"/>
      <w:r>
        <w:t>ind</w:t>
      </w:r>
      <w:proofErr w:type="spellEnd"/>
      <w:r>
        <w:t>&gt;, &lt;</w:t>
      </w:r>
      <w:proofErr w:type="spellStart"/>
      <w:r>
        <w:t>imminentperil-ind</w:t>
      </w:r>
      <w:proofErr w:type="spellEnd"/>
      <w:r>
        <w:t>&gt;, &lt;originated-by&gt; and &lt;</w:t>
      </w:r>
      <w:proofErr w:type="spellStart"/>
      <w:r>
        <w:t>mcvideo</w:t>
      </w:r>
      <w:proofErr w:type="spellEnd"/>
      <w:r>
        <w:t>-client-id&gt; can be included with encrypted content;</w:t>
      </w:r>
    </w:p>
    <w:p w14:paraId="30440586" w14:textId="77777777" w:rsidR="00F5210F" w:rsidRDefault="00F5210F" w:rsidP="00F5210F">
      <w:pPr>
        <w:pStyle w:val="B1"/>
      </w:pPr>
      <w:r>
        <w:t>2)</w:t>
      </w:r>
      <w:r>
        <w:tab/>
        <w:t>for each element in 1) that is included with content that is not encrypted:</w:t>
      </w:r>
    </w:p>
    <w:p w14:paraId="3C94AA8A" w14:textId="77777777" w:rsidR="00F5210F" w:rsidRDefault="00F5210F" w:rsidP="00F5210F">
      <w:pPr>
        <w:pStyle w:val="B2"/>
      </w:pPr>
      <w:r>
        <w:t>a)</w:t>
      </w:r>
      <w:r>
        <w:tab/>
        <w:t>the element has the "type" attribute set to "Normal";</w:t>
      </w:r>
    </w:p>
    <w:p w14:paraId="2E5F4733" w14:textId="77777777" w:rsidR="00F5210F" w:rsidRDefault="00F5210F" w:rsidP="00F5210F">
      <w:pPr>
        <w:pStyle w:val="B2"/>
      </w:pPr>
      <w:r>
        <w:t>b)</w:t>
      </w:r>
      <w:r>
        <w:tab/>
        <w:t>if the element is the &lt;</w:t>
      </w:r>
      <w:proofErr w:type="spellStart"/>
      <w:r>
        <w:t>mcvideo</w:t>
      </w:r>
      <w:proofErr w:type="spellEnd"/>
      <w:r>
        <w:t>-request-</w:t>
      </w:r>
      <w:proofErr w:type="spellStart"/>
      <w:r>
        <w:t>uri</w:t>
      </w:r>
      <w:proofErr w:type="spellEnd"/>
      <w:r>
        <w:t>&gt;, &lt;</w:t>
      </w:r>
      <w:proofErr w:type="spellStart"/>
      <w:r>
        <w:t>mcvideo</w:t>
      </w:r>
      <w:proofErr w:type="spellEnd"/>
      <w:r>
        <w:t xml:space="preserve">-calling-user-id&gt;, </w:t>
      </w:r>
      <w:r>
        <w:rPr>
          <w:noProof/>
        </w:rPr>
        <w:t>&lt;</w:t>
      </w:r>
      <w:proofErr w:type="spellStart"/>
      <w:r>
        <w:t>mcvideo</w:t>
      </w:r>
      <w:proofErr w:type="spellEnd"/>
      <w:r>
        <w:t>-called-party-id&gt; or &lt;</w:t>
      </w:r>
      <w:proofErr w:type="spellStart"/>
      <w:r>
        <w:t>mcvideo</w:t>
      </w:r>
      <w:proofErr w:type="spellEnd"/>
      <w:r>
        <w:t>-calling-group-id&gt; or &lt;originated-by&gt; then the &lt;</w:t>
      </w:r>
      <w:proofErr w:type="spellStart"/>
      <w:r>
        <w:t>mcvideoURI</w:t>
      </w:r>
      <w:proofErr w:type="spellEnd"/>
      <w:r>
        <w:t>&gt; element is included;</w:t>
      </w:r>
    </w:p>
    <w:p w14:paraId="183B4BEB" w14:textId="68B2FCDD" w:rsidR="00F5210F" w:rsidRDefault="00F5210F" w:rsidP="00F5210F">
      <w:pPr>
        <w:pStyle w:val="B2"/>
      </w:pPr>
      <w:r>
        <w:t>c)</w:t>
      </w:r>
      <w:r>
        <w:tab/>
        <w:t>if the element is the &lt;</w:t>
      </w:r>
      <w:proofErr w:type="spellStart"/>
      <w:r>
        <w:t>mcvideo</w:t>
      </w:r>
      <w:proofErr w:type="spellEnd"/>
      <w:r>
        <w:t xml:space="preserve">-access-token&gt; </w:t>
      </w:r>
      <w:ins w:id="113" w:author="Michael Dolan" w:date="2021-08-06T17:06:00Z">
        <w:r w:rsidR="007A399A">
          <w:t xml:space="preserve">element </w:t>
        </w:r>
      </w:ins>
      <w:r>
        <w:t>or &lt;</w:t>
      </w:r>
      <w:proofErr w:type="spellStart"/>
      <w:r>
        <w:t>mcvideo</w:t>
      </w:r>
      <w:proofErr w:type="spellEnd"/>
      <w:r>
        <w:t>-client-id&gt;</w:t>
      </w:r>
      <w:ins w:id="114" w:author="Michael Dolan" w:date="2021-08-06T17:06:00Z">
        <w:r w:rsidR="007A399A" w:rsidRPr="007A399A">
          <w:t xml:space="preserve"> </w:t>
        </w:r>
        <w:r w:rsidR="007A399A">
          <w:t>element</w:t>
        </w:r>
      </w:ins>
      <w:r>
        <w:t>, then the &lt;</w:t>
      </w:r>
      <w:proofErr w:type="spellStart"/>
      <w:r>
        <w:t>mcvideoString</w:t>
      </w:r>
      <w:proofErr w:type="spellEnd"/>
      <w:r>
        <w:t>&gt; element is included; and</w:t>
      </w:r>
    </w:p>
    <w:p w14:paraId="35DC286D" w14:textId="44E0C4F2" w:rsidR="00F5210F" w:rsidRDefault="00F5210F" w:rsidP="00F5210F">
      <w:pPr>
        <w:pStyle w:val="B2"/>
      </w:pPr>
      <w:r>
        <w:t>d)</w:t>
      </w:r>
      <w:r>
        <w:tab/>
        <w:t xml:space="preserve">if the element is </w:t>
      </w:r>
      <w:ins w:id="115" w:author="Michael Dolan" w:date="2021-08-06T17:06:00Z">
        <w:r w:rsidR="007A399A">
          <w:t xml:space="preserve">the </w:t>
        </w:r>
      </w:ins>
      <w:r>
        <w:t>&lt;emergency-</w:t>
      </w:r>
      <w:proofErr w:type="spellStart"/>
      <w:r>
        <w:t>ind</w:t>
      </w:r>
      <w:proofErr w:type="spellEnd"/>
      <w:r>
        <w:t>&gt;</w:t>
      </w:r>
      <w:ins w:id="116" w:author="Michael Dolan" w:date="2021-08-06T17:07:00Z">
        <w:r w:rsidR="007A399A" w:rsidRPr="007A399A">
          <w:t xml:space="preserve"> </w:t>
        </w:r>
        <w:r w:rsidR="007A399A">
          <w:t>element</w:t>
        </w:r>
      </w:ins>
      <w:r>
        <w:t>,</w:t>
      </w:r>
      <w:ins w:id="117" w:author="Michael Dolan" w:date="2021-08-06T17:07:00Z">
        <w:r w:rsidR="007A399A">
          <w:t xml:space="preserve"> the</w:t>
        </w:r>
      </w:ins>
      <w:r>
        <w:t xml:space="preserve"> &lt;alert-</w:t>
      </w:r>
      <w:proofErr w:type="spellStart"/>
      <w:r>
        <w:t>ind</w:t>
      </w:r>
      <w:proofErr w:type="spellEnd"/>
      <w:r>
        <w:t xml:space="preserve">&gt; </w:t>
      </w:r>
      <w:ins w:id="118" w:author="Michael Dolan" w:date="2021-08-06T17:07:00Z">
        <w:r w:rsidR="007A399A">
          <w:t xml:space="preserve">element </w:t>
        </w:r>
      </w:ins>
      <w:r>
        <w:t xml:space="preserve">or </w:t>
      </w:r>
      <w:ins w:id="119" w:author="Michael Dolan" w:date="2021-08-06T17:07:00Z">
        <w:r w:rsidR="007A399A">
          <w:t xml:space="preserve">the </w:t>
        </w:r>
      </w:ins>
      <w:r>
        <w:t>&lt;</w:t>
      </w:r>
      <w:proofErr w:type="spellStart"/>
      <w:r>
        <w:t>imminentperil-ind</w:t>
      </w:r>
      <w:proofErr w:type="spellEnd"/>
      <w:r>
        <w:t>&gt; element</w:t>
      </w:r>
      <w:del w:id="120" w:author="Michael Dolan" w:date="2021-08-06T17:07:00Z">
        <w:r w:rsidDel="007A399A">
          <w:delText>s</w:delText>
        </w:r>
      </w:del>
      <w:r>
        <w:t xml:space="preserve"> then the &lt;</w:t>
      </w:r>
      <w:proofErr w:type="spellStart"/>
      <w:r>
        <w:t>mcvideoBoolean</w:t>
      </w:r>
      <w:proofErr w:type="spellEnd"/>
      <w:r>
        <w:t>&gt; element is included;</w:t>
      </w:r>
    </w:p>
    <w:p w14:paraId="5A079DF6" w14:textId="77777777" w:rsidR="00F5210F" w:rsidRDefault="00F5210F" w:rsidP="00F5210F">
      <w:pPr>
        <w:pStyle w:val="B1"/>
      </w:pPr>
      <w:r>
        <w:t>3)</w:t>
      </w:r>
      <w:r>
        <w:tab/>
        <w:t>for each element in 1) that is included with content that is encrypted:</w:t>
      </w:r>
    </w:p>
    <w:p w14:paraId="7143C154" w14:textId="77777777" w:rsidR="00F5210F" w:rsidRDefault="00F5210F" w:rsidP="00F5210F">
      <w:pPr>
        <w:pStyle w:val="B2"/>
      </w:pPr>
      <w:r>
        <w:rPr>
          <w:rFonts w:eastAsia="Gulim"/>
        </w:rPr>
        <w:t>a)</w:t>
      </w:r>
      <w:r>
        <w:rPr>
          <w:rFonts w:eastAsia="Gulim"/>
        </w:rPr>
        <w:tab/>
      </w:r>
      <w:r>
        <w:t>the element has the "type" attribute set to "Encrypted";</w:t>
      </w:r>
    </w:p>
    <w:p w14:paraId="4F5CA0FC" w14:textId="77777777" w:rsidR="00F5210F" w:rsidRDefault="00F5210F" w:rsidP="00F5210F">
      <w:pPr>
        <w:pStyle w:val="B2"/>
      </w:pPr>
      <w:r>
        <w:t>b)</w:t>
      </w:r>
      <w:r>
        <w:tab/>
        <w:t>the &lt;</w:t>
      </w:r>
      <w:proofErr w:type="spellStart"/>
      <w:r>
        <w:t>xenc:EncryptedData</w:t>
      </w:r>
      <w:proofErr w:type="spellEnd"/>
      <w:r>
        <w:t>&gt; element from the "</w:t>
      </w:r>
      <w:hyperlink r:id="rId14" w:history="1">
        <w:r>
          <w:rPr>
            <w:rStyle w:val="Hyperlink"/>
            <w:rFonts w:eastAsia="Malgun Gothic"/>
          </w:rPr>
          <w:t>http:</w:t>
        </w:r>
        <w:r>
          <w:rPr>
            <w:rStyle w:val="Hyperlink"/>
            <w:rFonts w:eastAsia="Malgun Gothic"/>
            <w:lang w:eastAsia="en-GB"/>
          </w:rPr>
          <w:t>//www.w3.org/2001/04/xmlenc#</w:t>
        </w:r>
      </w:hyperlink>
      <w:r>
        <w:t>" namespace is included and:</w:t>
      </w:r>
    </w:p>
    <w:p w14:paraId="2F98CBEC" w14:textId="77777777" w:rsidR="00F5210F" w:rsidRDefault="00F5210F" w:rsidP="00F5210F">
      <w:pPr>
        <w:pStyle w:val="B3"/>
        <w:rPr>
          <w:lang w:eastAsia="en-GB"/>
        </w:rPr>
      </w:pPr>
      <w:proofErr w:type="spellStart"/>
      <w:r>
        <w:t>i</w:t>
      </w:r>
      <w:proofErr w:type="spellEnd"/>
      <w:r>
        <w:t>)</w:t>
      </w:r>
      <w:r>
        <w:tab/>
        <w:t>can have a "Type" attribute can be included with a value of "</w:t>
      </w:r>
      <w:hyperlink r:id="rId15" w:anchor="Content" w:history="1">
        <w:r>
          <w:rPr>
            <w:rStyle w:val="Hyperlink"/>
            <w:rFonts w:eastAsia="Malgun Gothic"/>
            <w:lang w:eastAsia="en-GB"/>
          </w:rPr>
          <w:t>http://www.w3.org/2001/04/xmlenc#Content</w:t>
        </w:r>
      </w:hyperlink>
      <w:r>
        <w:rPr>
          <w:lang w:eastAsia="en-GB"/>
        </w:rPr>
        <w:t>";</w:t>
      </w:r>
    </w:p>
    <w:p w14:paraId="13D3F78D" w14:textId="77777777" w:rsidR="00F5210F" w:rsidRDefault="00F5210F" w:rsidP="00F5210F">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"http://www.w3.org/2009/xmlenc11#aes128-gcm";</w:t>
      </w:r>
    </w:p>
    <w:p w14:paraId="45CC9565" w14:textId="77777777" w:rsidR="00F5210F" w:rsidRDefault="00F5210F" w:rsidP="00F5210F">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548C0DDF" w14:textId="77777777" w:rsidR="00F5210F" w:rsidRDefault="00F5210F" w:rsidP="00F5210F">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1BFCF71C" w14:textId="77777777" w:rsidR="00F5210F" w:rsidRDefault="00F5210F" w:rsidP="00F5210F">
      <w:pPr>
        <w:pStyle w:val="NO"/>
        <w:rPr>
          <w:lang w:eastAsia="en-GB"/>
        </w:rPr>
      </w:pPr>
      <w:r>
        <w:rPr>
          <w:lang w:eastAsia="en-GB"/>
        </w:rPr>
        <w:t>NOTE 2:</w:t>
      </w:r>
      <w:r>
        <w:rPr>
          <w:lang w:eastAsia="en-GB"/>
        </w:rPr>
        <w:tab/>
        <w:t>When the optional attributes and elements are not included within the &lt;</w:t>
      </w:r>
      <w:proofErr w:type="spellStart"/>
      <w:r>
        <w:rPr>
          <w:lang w:eastAsia="en-GB"/>
        </w:rPr>
        <w:t>xenc:EncryptedData</w:t>
      </w:r>
      <w:proofErr w:type="spellEnd"/>
      <w:r>
        <w:rPr>
          <w:lang w:eastAsia="en-GB"/>
        </w:rPr>
        <w:t>&gt; element, the information they contain is known to sender and the receiver by other means.</w:t>
      </w:r>
    </w:p>
    <w:p w14:paraId="52A0B181" w14:textId="77777777" w:rsidR="00F5210F" w:rsidRDefault="00F5210F" w:rsidP="00F5210F">
      <w:r>
        <w:t>If the &lt;</w:t>
      </w:r>
      <w:proofErr w:type="spellStart"/>
      <w:r>
        <w:t>mcvideoinfo</w:t>
      </w:r>
      <w:proofErr w:type="spellEnd"/>
      <w:r>
        <w:t>&gt; contains the &lt;</w:t>
      </w:r>
      <w:proofErr w:type="spellStart"/>
      <w:r>
        <w:t>mcvideo</w:t>
      </w:r>
      <w:proofErr w:type="spellEnd"/>
      <w:r>
        <w:t>-Params&gt; element then:</w:t>
      </w:r>
    </w:p>
    <w:p w14:paraId="79C694E0" w14:textId="09715449" w:rsidR="00F5210F" w:rsidRDefault="00F5210F" w:rsidP="00F5210F">
      <w:pPr>
        <w:pStyle w:val="B1"/>
      </w:pPr>
      <w:r>
        <w:t>1)</w:t>
      </w:r>
      <w:r>
        <w:tab/>
        <w:t>the &lt;</w:t>
      </w:r>
      <w:proofErr w:type="spellStart"/>
      <w:r>
        <w:t>mcvideo</w:t>
      </w:r>
      <w:proofErr w:type="spellEnd"/>
      <w:r>
        <w:t xml:space="preserve">-access-token&gt; </w:t>
      </w:r>
      <w:ins w:id="121" w:author="Michael Dolan" w:date="2021-08-06T17:07:00Z">
        <w:r w:rsidR="007A399A">
          <w:t xml:space="preserve">element </w:t>
        </w:r>
      </w:ins>
      <w:r>
        <w:t>can be included with the access token received during authentication procedure as described in 3GPP TS 24.</w:t>
      </w:r>
      <w:r>
        <w:rPr>
          <w:lang w:eastAsia="zh-CN"/>
        </w:rPr>
        <w:t>4</w:t>
      </w:r>
      <w:r>
        <w:t>82 [52];</w:t>
      </w:r>
    </w:p>
    <w:p w14:paraId="524A4E9C" w14:textId="5756A97D" w:rsidR="00F5210F" w:rsidRDefault="00F5210F" w:rsidP="00F5210F">
      <w:pPr>
        <w:pStyle w:val="B1"/>
      </w:pPr>
      <w:r>
        <w:t>2)</w:t>
      </w:r>
      <w:r>
        <w:tab/>
        <w:t xml:space="preserve">the &lt;session-type&gt; </w:t>
      </w:r>
      <w:ins w:id="122" w:author="Michael Dolan" w:date="2021-08-06T17:07:00Z">
        <w:r w:rsidR="001A327A">
          <w:t xml:space="preserve">element </w:t>
        </w:r>
      </w:ins>
      <w:r>
        <w:t>can be included with:</w:t>
      </w:r>
    </w:p>
    <w:p w14:paraId="07B68C9E" w14:textId="60E5F6A5" w:rsidR="00F5210F" w:rsidRDefault="00F5210F" w:rsidP="00F5210F">
      <w:pPr>
        <w:pStyle w:val="B2"/>
      </w:pPr>
      <w:r>
        <w:t>a)</w:t>
      </w:r>
      <w:r>
        <w:tab/>
      </w:r>
      <w:del w:id="123" w:author="Michael Dolan" w:date="2021-08-06T17:09:00Z">
        <w:r w:rsidDel="001A327A">
          <w:delText xml:space="preserve">a </w:delText>
        </w:r>
      </w:del>
      <w:ins w:id="124" w:author="Michael Dolan" w:date="2021-08-06T17:09:00Z">
        <w:r w:rsidR="001A327A">
          <w:t xml:space="preserve">the </w:t>
        </w:r>
      </w:ins>
      <w:r>
        <w:t xml:space="preserve">value </w:t>
      </w:r>
      <w:del w:id="125" w:author="Michael Dolan" w:date="2021-08-06T17:09:00Z">
        <w:r w:rsidDel="001A327A">
          <w:delText xml:space="preserve">of </w:delText>
        </w:r>
      </w:del>
      <w:r>
        <w:t>"chat" to indicate that the MCVideo client wants to join a chat group call</w:t>
      </w:r>
    </w:p>
    <w:p w14:paraId="013D49FE" w14:textId="451FFBE0" w:rsidR="00F5210F" w:rsidRDefault="00F5210F" w:rsidP="00F5210F">
      <w:pPr>
        <w:pStyle w:val="B2"/>
      </w:pPr>
      <w:r>
        <w:t>b)</w:t>
      </w:r>
      <w:r>
        <w:tab/>
      </w:r>
      <w:del w:id="126" w:author="Michael Dolan" w:date="2021-08-06T17:09:00Z">
        <w:r w:rsidDel="001A327A">
          <w:delText xml:space="preserve">a </w:delText>
        </w:r>
      </w:del>
      <w:ins w:id="127" w:author="Michael Dolan" w:date="2021-08-06T17:09:00Z">
        <w:r w:rsidR="001A327A">
          <w:t xml:space="preserve">the </w:t>
        </w:r>
      </w:ins>
      <w:r>
        <w:t xml:space="preserve">value </w:t>
      </w:r>
      <w:del w:id="128" w:author="Michael Dolan" w:date="2021-08-06T17:09:00Z">
        <w:r w:rsidDel="001A327A">
          <w:delText xml:space="preserve">of </w:delText>
        </w:r>
      </w:del>
      <w:r>
        <w:t>"prearranged" to indicate the MCVideo client wants to make a prearranged group call;</w:t>
      </w:r>
    </w:p>
    <w:p w14:paraId="274C386B" w14:textId="51649236" w:rsidR="00F5210F" w:rsidRDefault="00F5210F" w:rsidP="00F5210F">
      <w:pPr>
        <w:pStyle w:val="B2"/>
      </w:pPr>
      <w:r>
        <w:t>c)</w:t>
      </w:r>
      <w:r>
        <w:tab/>
      </w:r>
      <w:del w:id="129" w:author="Michael Dolan" w:date="2021-08-06T17:09:00Z">
        <w:r w:rsidDel="001A327A">
          <w:delText xml:space="preserve">a </w:delText>
        </w:r>
      </w:del>
      <w:ins w:id="130" w:author="Michael Dolan" w:date="2021-08-06T17:09:00Z">
        <w:r w:rsidR="001A327A">
          <w:t xml:space="preserve">the </w:t>
        </w:r>
      </w:ins>
      <w:r>
        <w:t xml:space="preserve">value </w:t>
      </w:r>
      <w:del w:id="131" w:author="Michael Dolan" w:date="2021-08-06T17:09:00Z">
        <w:r w:rsidDel="001A327A">
          <w:delText xml:space="preserve">of </w:delText>
        </w:r>
      </w:del>
      <w:r>
        <w:t>"private" to indicate the MCVideo client wants to make a private call;</w:t>
      </w:r>
    </w:p>
    <w:p w14:paraId="321D1B9E" w14:textId="37CB3D4D" w:rsidR="00F5210F" w:rsidRDefault="00F5210F" w:rsidP="00F5210F">
      <w:pPr>
        <w:pStyle w:val="B2"/>
      </w:pPr>
      <w:r>
        <w:t>d)</w:t>
      </w:r>
      <w:r>
        <w:tab/>
      </w:r>
      <w:del w:id="132" w:author="Michael Dolan" w:date="2021-08-06T17:09:00Z">
        <w:r w:rsidDel="001A327A">
          <w:delText xml:space="preserve">a </w:delText>
        </w:r>
      </w:del>
      <w:ins w:id="133" w:author="Michael Dolan" w:date="2021-08-06T17:09:00Z">
        <w:r w:rsidR="001A327A">
          <w:t xml:space="preserve">the </w:t>
        </w:r>
      </w:ins>
      <w:r>
        <w:t xml:space="preserve">value </w:t>
      </w:r>
      <w:del w:id="134" w:author="Michael Dolan" w:date="2021-08-06T17:09:00Z">
        <w:r w:rsidDel="001A327A">
          <w:delText xml:space="preserve">of </w:delText>
        </w:r>
      </w:del>
      <w:r>
        <w:rPr>
          <w:lang w:val="en-US"/>
        </w:rPr>
        <w:t>"ambient-viewing"</w:t>
      </w:r>
      <w:r>
        <w:t xml:space="preserve"> to indicate the MCVideo client wants to make an ambient viewing call;</w:t>
      </w:r>
    </w:p>
    <w:p w14:paraId="21B94AF7" w14:textId="626A8210" w:rsidR="00F5210F" w:rsidRDefault="00F5210F" w:rsidP="00F5210F">
      <w:pPr>
        <w:pStyle w:val="B2"/>
        <w:rPr>
          <w:lang w:eastAsia="zh-CN"/>
        </w:rPr>
      </w:pPr>
      <w:r>
        <w:rPr>
          <w:lang w:eastAsia="zh-CN"/>
        </w:rPr>
        <w:t>e)</w:t>
      </w:r>
      <w:r>
        <w:rPr>
          <w:lang w:eastAsia="zh-CN"/>
        </w:rPr>
        <w:tab/>
      </w:r>
      <w:del w:id="135" w:author="Michael Dolan" w:date="2021-08-06T17:09:00Z">
        <w:r w:rsidDel="001A327A">
          <w:rPr>
            <w:lang w:eastAsia="zh-CN"/>
          </w:rPr>
          <w:delText xml:space="preserve">a </w:delText>
        </w:r>
      </w:del>
      <w:ins w:id="136" w:author="Michael Dolan" w:date="2021-08-06T17:09:00Z">
        <w:r w:rsidR="001A327A">
          <w:rPr>
            <w:lang w:eastAsia="zh-CN"/>
          </w:rPr>
          <w:t xml:space="preserve">the </w:t>
        </w:r>
      </w:ins>
      <w:r>
        <w:rPr>
          <w:lang w:eastAsia="zh-CN"/>
        </w:rPr>
        <w:t xml:space="preserve">value </w:t>
      </w:r>
      <w:del w:id="137" w:author="Michael Dolan" w:date="2021-08-06T17:09:00Z">
        <w:r w:rsidDel="001A327A">
          <w:rPr>
            <w:lang w:eastAsia="zh-CN"/>
          </w:rPr>
          <w:delText xml:space="preserve">of </w:delText>
        </w:r>
      </w:del>
      <w:r>
        <w:rPr>
          <w:lang w:eastAsia="zh-CN"/>
        </w:rPr>
        <w:t>"pull-from-server" to indicate the MCVideo client wants to pull video file from MCVideo server;</w:t>
      </w:r>
    </w:p>
    <w:p w14:paraId="5C7D974B" w14:textId="578829EE" w:rsidR="00F5210F" w:rsidRDefault="00F5210F" w:rsidP="00F5210F">
      <w:pPr>
        <w:pStyle w:val="B2"/>
        <w:rPr>
          <w:lang w:eastAsia="zh-CN"/>
        </w:rPr>
      </w:pPr>
      <w:r>
        <w:rPr>
          <w:lang w:eastAsia="zh-CN"/>
        </w:rPr>
        <w:lastRenderedPageBreak/>
        <w:t>f)</w:t>
      </w:r>
      <w:r>
        <w:rPr>
          <w:lang w:eastAsia="zh-CN"/>
        </w:rPr>
        <w:tab/>
      </w:r>
      <w:del w:id="138" w:author="Michael Dolan" w:date="2021-08-06T17:09:00Z">
        <w:r w:rsidDel="001A327A">
          <w:rPr>
            <w:lang w:eastAsia="zh-CN"/>
          </w:rPr>
          <w:delText xml:space="preserve">a </w:delText>
        </w:r>
      </w:del>
      <w:ins w:id="139" w:author="Michael Dolan" w:date="2021-08-06T17:09:00Z">
        <w:r w:rsidR="001A327A">
          <w:rPr>
            <w:lang w:eastAsia="zh-CN"/>
          </w:rPr>
          <w:t xml:space="preserve">the </w:t>
        </w:r>
      </w:ins>
      <w:r>
        <w:rPr>
          <w:lang w:eastAsia="zh-CN"/>
        </w:rPr>
        <w:t xml:space="preserve">value </w:t>
      </w:r>
      <w:del w:id="140" w:author="Michael Dolan" w:date="2021-08-06T17:09:00Z">
        <w:r w:rsidDel="001A327A">
          <w:rPr>
            <w:lang w:eastAsia="zh-CN"/>
          </w:rPr>
          <w:delText xml:space="preserve">of </w:delText>
        </w:r>
      </w:del>
      <w:r>
        <w:rPr>
          <w:lang w:eastAsia="zh-CN"/>
        </w:rPr>
        <w:t xml:space="preserve">"pull-from-user" to indicate the MCVideo client wants to </w:t>
      </w:r>
      <w:proofErr w:type="spellStart"/>
      <w:r>
        <w:rPr>
          <w:lang w:eastAsia="zh-CN"/>
        </w:rPr>
        <w:t>to</w:t>
      </w:r>
      <w:proofErr w:type="spellEnd"/>
      <w:r>
        <w:rPr>
          <w:lang w:eastAsia="zh-CN"/>
        </w:rPr>
        <w:t xml:space="preserve"> pull video media from another MCVideo client;</w:t>
      </w:r>
    </w:p>
    <w:p w14:paraId="59220B39" w14:textId="5B78C2E6" w:rsidR="00F5210F" w:rsidRDefault="00F5210F" w:rsidP="00F5210F">
      <w:pPr>
        <w:pStyle w:val="B2"/>
        <w:rPr>
          <w:lang w:eastAsia="zh-CN"/>
        </w:rPr>
      </w:pPr>
      <w:r>
        <w:rPr>
          <w:lang w:eastAsia="zh-CN"/>
        </w:rPr>
        <w:t>g)</w:t>
      </w:r>
      <w:r>
        <w:rPr>
          <w:lang w:eastAsia="zh-CN"/>
        </w:rPr>
        <w:tab/>
      </w:r>
      <w:del w:id="141" w:author="Michael Dolan" w:date="2021-08-06T17:10:00Z">
        <w:r w:rsidDel="001A327A">
          <w:rPr>
            <w:lang w:eastAsia="zh-CN"/>
          </w:rPr>
          <w:delText xml:space="preserve">a </w:delText>
        </w:r>
      </w:del>
      <w:ins w:id="142" w:author="Michael Dolan" w:date="2021-08-06T17:10:00Z">
        <w:r w:rsidR="001A327A">
          <w:rPr>
            <w:lang w:eastAsia="zh-CN"/>
          </w:rPr>
          <w:t xml:space="preserve">the </w:t>
        </w:r>
      </w:ins>
      <w:r>
        <w:rPr>
          <w:lang w:eastAsia="zh-CN"/>
        </w:rPr>
        <w:t xml:space="preserve">value </w:t>
      </w:r>
      <w:del w:id="143" w:author="Michael Dolan" w:date="2021-08-06T17:10:00Z">
        <w:r w:rsidDel="001A327A">
          <w:rPr>
            <w:lang w:eastAsia="zh-CN"/>
          </w:rPr>
          <w:delText xml:space="preserve">of </w:delText>
        </w:r>
      </w:del>
      <w:r>
        <w:rPr>
          <w:lang w:eastAsia="zh-CN"/>
        </w:rPr>
        <w:t>"push-to-server" to indicate the MCVideo client wants to push video media to MCVideo server, save as a file;</w:t>
      </w:r>
    </w:p>
    <w:p w14:paraId="0A156C51" w14:textId="538DD5B5" w:rsidR="00F5210F" w:rsidRDefault="00F5210F" w:rsidP="00F5210F">
      <w:pPr>
        <w:pStyle w:val="B2"/>
        <w:rPr>
          <w:lang w:eastAsia="zh-CN"/>
        </w:rPr>
      </w:pPr>
      <w:r>
        <w:rPr>
          <w:lang w:eastAsia="zh-CN"/>
        </w:rPr>
        <w:t>h)</w:t>
      </w:r>
      <w:r>
        <w:rPr>
          <w:lang w:eastAsia="zh-CN"/>
        </w:rPr>
        <w:tab/>
      </w:r>
      <w:del w:id="144" w:author="Michael Dolan" w:date="2021-08-06T17:10:00Z">
        <w:r w:rsidDel="001A327A">
          <w:rPr>
            <w:lang w:eastAsia="zh-CN"/>
          </w:rPr>
          <w:delText xml:space="preserve">a </w:delText>
        </w:r>
      </w:del>
      <w:ins w:id="145" w:author="Michael Dolan" w:date="2021-08-06T17:10:00Z">
        <w:r w:rsidR="001A327A">
          <w:rPr>
            <w:lang w:eastAsia="zh-CN"/>
          </w:rPr>
          <w:t xml:space="preserve">the </w:t>
        </w:r>
      </w:ins>
      <w:r>
        <w:rPr>
          <w:lang w:eastAsia="zh-CN"/>
        </w:rPr>
        <w:t xml:space="preserve">value </w:t>
      </w:r>
      <w:del w:id="146" w:author="Michael Dolan" w:date="2021-08-06T17:10:00Z">
        <w:r w:rsidDel="001A327A">
          <w:rPr>
            <w:lang w:eastAsia="zh-CN"/>
          </w:rPr>
          <w:delText xml:space="preserve">of </w:delText>
        </w:r>
      </w:del>
      <w:r>
        <w:rPr>
          <w:lang w:eastAsia="zh-CN"/>
        </w:rPr>
        <w:t>"one-to-one video push" to indicate the MCVideo client wants to push video media to another MCVideo client; or</w:t>
      </w:r>
    </w:p>
    <w:p w14:paraId="72E91466" w14:textId="79A014B9" w:rsidR="00F5210F" w:rsidRDefault="00F5210F" w:rsidP="00F5210F">
      <w:pPr>
        <w:pStyle w:val="B2"/>
        <w:rPr>
          <w:lang w:eastAsia="zh-CN"/>
        </w:rPr>
      </w:pPr>
      <w:proofErr w:type="spellStart"/>
      <w:r>
        <w:rPr>
          <w:lang w:eastAsia="zh-CN"/>
        </w:rPr>
        <w:t>i</w:t>
      </w:r>
      <w:proofErr w:type="spellEnd"/>
      <w:r>
        <w:rPr>
          <w:lang w:eastAsia="zh-CN"/>
        </w:rPr>
        <w:t>)</w:t>
      </w:r>
      <w:r>
        <w:rPr>
          <w:lang w:eastAsia="zh-CN"/>
        </w:rPr>
        <w:tab/>
      </w:r>
      <w:del w:id="147" w:author="Michael Dolan" w:date="2021-08-06T17:10:00Z">
        <w:r w:rsidDel="001A327A">
          <w:rPr>
            <w:lang w:eastAsia="zh-CN"/>
          </w:rPr>
          <w:delText xml:space="preserve">a </w:delText>
        </w:r>
      </w:del>
      <w:ins w:id="148" w:author="Michael Dolan" w:date="2021-08-06T17:10:00Z">
        <w:r w:rsidR="001A327A">
          <w:rPr>
            <w:lang w:eastAsia="zh-CN"/>
          </w:rPr>
          <w:t xml:space="preserve">the </w:t>
        </w:r>
      </w:ins>
      <w:r>
        <w:rPr>
          <w:lang w:eastAsia="zh-CN"/>
        </w:rPr>
        <w:t xml:space="preserve">value </w:t>
      </w:r>
      <w:del w:id="149" w:author="Michael Dolan" w:date="2021-08-06T17:10:00Z">
        <w:r w:rsidDel="001A327A">
          <w:rPr>
            <w:lang w:eastAsia="zh-CN"/>
          </w:rPr>
          <w:delText xml:space="preserve">of </w:delText>
        </w:r>
      </w:del>
      <w:r>
        <w:rPr>
          <w:lang w:eastAsia="zh-CN"/>
        </w:rPr>
        <w:t xml:space="preserve">"one-to-server video push" to indicate the MCVideo client wants to push video media to a </w:t>
      </w:r>
      <w:proofErr w:type="spellStart"/>
      <w:r>
        <w:rPr>
          <w:lang w:eastAsia="zh-CN"/>
        </w:rPr>
        <w:t>MCVideogroup</w:t>
      </w:r>
      <w:proofErr w:type="spellEnd"/>
      <w:r>
        <w:rPr>
          <w:lang w:eastAsia="zh-CN"/>
        </w:rPr>
        <w:t>;</w:t>
      </w:r>
    </w:p>
    <w:p w14:paraId="72C07700" w14:textId="1F050921" w:rsidR="00F5210F" w:rsidRDefault="00F5210F" w:rsidP="00F5210F">
      <w:pPr>
        <w:pStyle w:val="B1"/>
      </w:pPr>
      <w:r>
        <w:t>3)</w:t>
      </w:r>
      <w:r>
        <w:tab/>
        <w:t>the &lt;</w:t>
      </w:r>
      <w:proofErr w:type="spellStart"/>
      <w:r>
        <w:t>mcvideo</w:t>
      </w:r>
      <w:proofErr w:type="spellEnd"/>
      <w:r>
        <w:t>-request-</w:t>
      </w:r>
      <w:proofErr w:type="spellStart"/>
      <w:r>
        <w:t>uri</w:t>
      </w:r>
      <w:proofErr w:type="spellEnd"/>
      <w:r>
        <w:t xml:space="preserve">&gt; </w:t>
      </w:r>
      <w:ins w:id="150" w:author="Michael Dolan" w:date="2021-08-06T17:10:00Z">
        <w:r w:rsidR="001A327A">
          <w:t xml:space="preserve">element </w:t>
        </w:r>
      </w:ins>
      <w:r>
        <w:t>can be included with:</w:t>
      </w:r>
    </w:p>
    <w:p w14:paraId="5CA23535" w14:textId="3246C305" w:rsidR="00F5210F" w:rsidRDefault="00F5210F" w:rsidP="00F5210F">
      <w:pPr>
        <w:pStyle w:val="B2"/>
      </w:pPr>
      <w:r>
        <w:t>a)</w:t>
      </w:r>
      <w:r>
        <w:tab/>
      </w:r>
      <w:del w:id="151" w:author="Michael Dolan" w:date="2021-08-06T17:10:00Z">
        <w:r w:rsidDel="001A327A">
          <w:delText xml:space="preserve">a </w:delText>
        </w:r>
      </w:del>
      <w:ins w:id="152" w:author="Michael Dolan" w:date="2021-08-06T17:10:00Z">
        <w:r w:rsidR="001A327A">
          <w:t xml:space="preserve">the </w:t>
        </w:r>
      </w:ins>
      <w:r>
        <w:t xml:space="preserve">value set to an MCVideo group ID or temporary MCVideo group ID when the &lt;session-type&gt; </w:t>
      </w:r>
      <w:ins w:id="153" w:author="Michael Dolan" w:date="2021-08-06T17:11:00Z">
        <w:r w:rsidR="001A327A">
          <w:t xml:space="preserve">element </w:t>
        </w:r>
      </w:ins>
      <w:r>
        <w:t>is set to a value of "prearranged" or "chat"; and</w:t>
      </w:r>
    </w:p>
    <w:p w14:paraId="55E015FC" w14:textId="1F6F6477" w:rsidR="00F5210F" w:rsidRDefault="00F5210F" w:rsidP="00F5210F">
      <w:pPr>
        <w:pStyle w:val="B2"/>
      </w:pPr>
      <w:r>
        <w:t>b)</w:t>
      </w:r>
      <w:r>
        <w:tab/>
      </w:r>
      <w:del w:id="154" w:author="Michael Dolan" w:date="2021-08-06T17:10:00Z">
        <w:r w:rsidDel="001A327A">
          <w:delText xml:space="preserve">a </w:delText>
        </w:r>
      </w:del>
      <w:ins w:id="155" w:author="Michael Dolan" w:date="2021-08-06T17:10:00Z">
        <w:r w:rsidR="001A327A">
          <w:t xml:space="preserve">the </w:t>
        </w:r>
      </w:ins>
      <w:r>
        <w:t xml:space="preserve">value set to the MCVideo ID of the called MCVideo user when the &lt;session-type&gt; </w:t>
      </w:r>
      <w:ins w:id="156" w:author="Michael Dolan" w:date="2021-08-06T17:11:00Z">
        <w:r w:rsidR="001A327A">
          <w:t xml:space="preserve">element </w:t>
        </w:r>
      </w:ins>
      <w:r>
        <w:t>is set to a value of "private";</w:t>
      </w:r>
    </w:p>
    <w:p w14:paraId="10B83553" w14:textId="59ACC8B3" w:rsidR="00F5210F" w:rsidRDefault="00F5210F" w:rsidP="00F5210F">
      <w:pPr>
        <w:pStyle w:val="B1"/>
        <w:rPr>
          <w:noProof/>
        </w:rPr>
      </w:pPr>
      <w:r>
        <w:t>4)</w:t>
      </w:r>
      <w:r>
        <w:tab/>
        <w:t>the &lt;</w:t>
      </w:r>
      <w:proofErr w:type="spellStart"/>
      <w:r>
        <w:t>mcvideo</w:t>
      </w:r>
      <w:proofErr w:type="spellEnd"/>
      <w:r>
        <w:t xml:space="preserve">-calling-user-id&gt; </w:t>
      </w:r>
      <w:ins w:id="157" w:author="Michael Dolan" w:date="2021-08-06T17:12:00Z">
        <w:r w:rsidR="001A327A">
          <w:t xml:space="preserve">element </w:t>
        </w:r>
      </w:ins>
      <w:r>
        <w:t xml:space="preserve">can be included, </w:t>
      </w:r>
      <w:r>
        <w:rPr>
          <w:noProof/>
        </w:rPr>
        <w:t xml:space="preserve">set to </w:t>
      </w:r>
      <w:ins w:id="158" w:author="Michael Dolan" w:date="2021-08-06T17:12:00Z">
        <w:r w:rsidR="001A327A">
          <w:rPr>
            <w:noProof/>
          </w:rPr>
          <w:t xml:space="preserve">the </w:t>
        </w:r>
      </w:ins>
      <w:r>
        <w:rPr>
          <w:noProof/>
        </w:rPr>
        <w:t>MCVideo ID of the originating user;</w:t>
      </w:r>
    </w:p>
    <w:p w14:paraId="05E25D4A" w14:textId="3ECE3EF6" w:rsidR="00F5210F" w:rsidRDefault="00F5210F" w:rsidP="00F5210F">
      <w:pPr>
        <w:pStyle w:val="B1"/>
      </w:pPr>
      <w:r>
        <w:rPr>
          <w:noProof/>
        </w:rPr>
        <w:t>5)</w:t>
      </w:r>
      <w:r>
        <w:rPr>
          <w:noProof/>
        </w:rPr>
        <w:tab/>
        <w:t>the &lt;</w:t>
      </w:r>
      <w:proofErr w:type="spellStart"/>
      <w:r>
        <w:t>mcvideo</w:t>
      </w:r>
      <w:proofErr w:type="spellEnd"/>
      <w:r>
        <w:t xml:space="preserve">-called-party-id&gt; </w:t>
      </w:r>
      <w:ins w:id="159" w:author="Michael Dolan" w:date="2021-08-06T17:12:00Z">
        <w:r w:rsidR="001A327A">
          <w:t xml:space="preserve">element </w:t>
        </w:r>
      </w:ins>
      <w:r>
        <w:t>can be included, set to the MCVideo ID of the terminating user;</w:t>
      </w:r>
    </w:p>
    <w:p w14:paraId="582192D5" w14:textId="029B932B" w:rsidR="00F5210F" w:rsidRDefault="00F5210F" w:rsidP="00F5210F">
      <w:pPr>
        <w:pStyle w:val="B1"/>
      </w:pPr>
      <w:r>
        <w:t>6)</w:t>
      </w:r>
      <w:r>
        <w:tab/>
        <w:t>the &lt;</w:t>
      </w:r>
      <w:proofErr w:type="spellStart"/>
      <w:r>
        <w:t>mcvideo</w:t>
      </w:r>
      <w:proofErr w:type="spellEnd"/>
      <w:r>
        <w:t xml:space="preserve">-calling-group-id&gt; </w:t>
      </w:r>
      <w:ins w:id="160" w:author="Michael Dolan" w:date="2021-08-06T17:12:00Z">
        <w:r w:rsidR="001A327A">
          <w:t xml:space="preserve">element </w:t>
        </w:r>
      </w:ins>
      <w:r>
        <w:t>can be included to indicate the MCVideo group identity to the terminating user;</w:t>
      </w:r>
    </w:p>
    <w:p w14:paraId="1B0AE300" w14:textId="411C3120" w:rsidR="00F5210F" w:rsidRDefault="00F5210F" w:rsidP="00F5210F">
      <w:pPr>
        <w:pStyle w:val="B1"/>
      </w:pPr>
      <w:r>
        <w:t>7)</w:t>
      </w:r>
      <w:r>
        <w:tab/>
        <w:t xml:space="preserve">the &lt;required&gt; </w:t>
      </w:r>
      <w:ins w:id="161" w:author="Michael Dolan" w:date="2021-08-06T17:12:00Z">
        <w:r w:rsidR="001A327A">
          <w:t xml:space="preserve">element </w:t>
        </w:r>
      </w:ins>
      <w:r>
        <w:t xml:space="preserve">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 in the group document which are marked as &lt;on-network-required&gt;, as specified in 3GPP TS 24.481 [31];</w:t>
      </w:r>
    </w:p>
    <w:p w14:paraId="0BB346E1" w14:textId="2371E73A" w:rsidR="00F5210F" w:rsidRDefault="00F5210F" w:rsidP="00F5210F">
      <w:pPr>
        <w:pStyle w:val="B1"/>
      </w:pPr>
      <w:r>
        <w:rPr>
          <w:lang w:val="en-US" w:eastAsia="zh-CN"/>
        </w:rPr>
        <w:t>8</w:t>
      </w:r>
      <w:r>
        <w:t>)</w:t>
      </w:r>
      <w:r>
        <w:tab/>
        <w:t>the &lt;emergency-</w:t>
      </w:r>
      <w:proofErr w:type="spellStart"/>
      <w:r>
        <w:t>ind</w:t>
      </w:r>
      <w:proofErr w:type="spellEnd"/>
      <w:r>
        <w:t xml:space="preserve">&gt; </w:t>
      </w:r>
      <w:ins w:id="162" w:author="Michael Dolan" w:date="2021-08-06T17:12:00Z">
        <w:r w:rsidR="001A327A">
          <w:t xml:space="preserve">element </w:t>
        </w:r>
      </w:ins>
      <w:r>
        <w:t>can be:</w:t>
      </w:r>
    </w:p>
    <w:p w14:paraId="77B2CAF9" w14:textId="77777777" w:rsidR="00F5210F" w:rsidRDefault="00F5210F" w:rsidP="00F5210F">
      <w:pPr>
        <w:pStyle w:val="B2"/>
      </w:pPr>
      <w:r>
        <w:t>a)</w:t>
      </w:r>
      <w:r>
        <w:tab/>
        <w:t>set to "true" to indicate that the call that the MCVideo client is initiating is an emergency MCVideo call; or</w:t>
      </w:r>
    </w:p>
    <w:p w14:paraId="2121BD3A" w14:textId="77777777" w:rsidR="00F5210F" w:rsidRDefault="00F5210F" w:rsidP="00F5210F">
      <w:pPr>
        <w:pStyle w:val="B2"/>
      </w:pPr>
      <w:r>
        <w:t>b)</w:t>
      </w:r>
      <w:r>
        <w:tab/>
        <w:t>set to "false" to indicate that the MCVideo client is cancelling an emergency MCVideo call (i.e. converting it back to a non-emergency call)</w:t>
      </w:r>
    </w:p>
    <w:p w14:paraId="26651CD5" w14:textId="0E561788" w:rsidR="00F5210F" w:rsidRDefault="00F5210F" w:rsidP="00F5210F">
      <w:pPr>
        <w:pStyle w:val="B1"/>
      </w:pPr>
      <w:r>
        <w:rPr>
          <w:lang w:val="en-US" w:eastAsia="zh-CN"/>
        </w:rPr>
        <w:t>9</w:t>
      </w:r>
      <w:r>
        <w:t>)</w:t>
      </w:r>
      <w:r>
        <w:tab/>
        <w:t>the &lt;alert-</w:t>
      </w:r>
      <w:proofErr w:type="spellStart"/>
      <w:r>
        <w:t>ind</w:t>
      </w:r>
      <w:proofErr w:type="spellEnd"/>
      <w:r>
        <w:t xml:space="preserve">&gt; </w:t>
      </w:r>
      <w:ins w:id="163" w:author="Michael Dolan" w:date="2021-08-06T17:12:00Z">
        <w:r w:rsidR="001A327A">
          <w:t xml:space="preserve">element </w:t>
        </w:r>
      </w:ins>
      <w:r>
        <w:t>can be:</w:t>
      </w:r>
    </w:p>
    <w:p w14:paraId="100FEB27" w14:textId="77777777" w:rsidR="00F5210F" w:rsidRDefault="00F5210F" w:rsidP="00F5210F">
      <w:pPr>
        <w:pStyle w:val="B2"/>
      </w:pPr>
      <w:r>
        <w:t>a)</w:t>
      </w:r>
      <w:r>
        <w:tab/>
        <w:t>set to "true" in an emergency call initiation to indicate that an alert to be sent; or</w:t>
      </w:r>
    </w:p>
    <w:p w14:paraId="4DBCED7E" w14:textId="77777777" w:rsidR="00F5210F" w:rsidRDefault="00F5210F" w:rsidP="00F5210F">
      <w:pPr>
        <w:pStyle w:val="B2"/>
      </w:pPr>
      <w:r>
        <w:t>b)</w:t>
      </w:r>
      <w:r>
        <w:tab/>
        <w:t>set to "false" when cancelling an emergency call which requires an alert to be cancelled also</w:t>
      </w:r>
    </w:p>
    <w:p w14:paraId="63EFC8B2" w14:textId="198C3083" w:rsidR="00F5210F" w:rsidRDefault="00F5210F" w:rsidP="00F5210F">
      <w:pPr>
        <w:pStyle w:val="B1"/>
      </w:pPr>
      <w:r>
        <w:rPr>
          <w:lang w:val="en-US" w:eastAsia="zh-CN"/>
        </w:rPr>
        <w:t>10</w:t>
      </w:r>
      <w:r>
        <w:t>)</w:t>
      </w:r>
      <w:r>
        <w:tab/>
        <w:t xml:space="preserve">if the &lt;session-type&gt; </w:t>
      </w:r>
      <w:ins w:id="164" w:author="Michael Dolan" w:date="2021-08-06T17:12:00Z">
        <w:r w:rsidR="001A327A">
          <w:t xml:space="preserve">element </w:t>
        </w:r>
      </w:ins>
      <w:r>
        <w:t>is set to "chat" or "prearranged":</w:t>
      </w:r>
    </w:p>
    <w:p w14:paraId="00F35146" w14:textId="2722B2CC" w:rsidR="00F5210F" w:rsidRDefault="00F5210F" w:rsidP="00F5210F">
      <w:pPr>
        <w:pStyle w:val="B2"/>
      </w:pPr>
      <w:r>
        <w:t>a)</w:t>
      </w:r>
      <w:r>
        <w:tab/>
        <w:t>the &lt;</w:t>
      </w:r>
      <w:proofErr w:type="spellStart"/>
      <w:r>
        <w:t>imminentperil-ind</w:t>
      </w:r>
      <w:proofErr w:type="spellEnd"/>
      <w:r>
        <w:t xml:space="preserve">&gt; </w:t>
      </w:r>
      <w:ins w:id="165" w:author="Michael Dolan" w:date="2021-08-06T17:13:00Z">
        <w:r w:rsidR="001A327A">
          <w:t xml:space="preserve">element </w:t>
        </w:r>
      </w:ins>
      <w:r>
        <w:t xml:space="preserve">can be set to "true" to indicate that the call that the MCVideo client is initiating is an imminent peril group MCVideo call; </w:t>
      </w:r>
    </w:p>
    <w:p w14:paraId="1181A088" w14:textId="2FF1D0A6" w:rsidR="00F5210F" w:rsidRDefault="00F5210F" w:rsidP="00F5210F">
      <w:pPr>
        <w:pStyle w:val="B1"/>
      </w:pPr>
      <w:r>
        <w:t>1</w:t>
      </w:r>
      <w:r>
        <w:rPr>
          <w:lang w:val="en-US" w:eastAsia="zh-CN"/>
        </w:rPr>
        <w:t>1</w:t>
      </w:r>
      <w:r>
        <w:t>)</w:t>
      </w:r>
      <w:r>
        <w:tab/>
        <w:t>the &lt;broadcast-</w:t>
      </w:r>
      <w:proofErr w:type="spellStart"/>
      <w:r>
        <w:t>ind</w:t>
      </w:r>
      <w:proofErr w:type="spellEnd"/>
      <w:r>
        <w:t xml:space="preserve">&gt; </w:t>
      </w:r>
      <w:ins w:id="166" w:author="Michael Dolan" w:date="2021-08-06T17:13:00Z">
        <w:r w:rsidR="001A327A">
          <w:t xml:space="preserve">element </w:t>
        </w:r>
      </w:ins>
      <w:r>
        <w:t>can be:</w:t>
      </w:r>
    </w:p>
    <w:p w14:paraId="34F83A6E" w14:textId="77777777" w:rsidR="00F5210F" w:rsidRDefault="00F5210F" w:rsidP="00F5210F">
      <w:pPr>
        <w:pStyle w:val="B2"/>
      </w:pPr>
      <w:r>
        <w:t>a)</w:t>
      </w:r>
      <w:r>
        <w:tab/>
        <w:t>set to "true" indicates that the MCVideo client is initiating a broadcast group call; or</w:t>
      </w:r>
    </w:p>
    <w:p w14:paraId="31E655B5" w14:textId="77777777" w:rsidR="00F5210F" w:rsidRDefault="00F5210F" w:rsidP="00F5210F">
      <w:pPr>
        <w:pStyle w:val="B2"/>
      </w:pPr>
      <w:r>
        <w:t>b)</w:t>
      </w:r>
      <w:r>
        <w:tab/>
        <w:t>set to "false" indicates that the MCVideo client is initiating a non-broadcast group call;</w:t>
      </w:r>
    </w:p>
    <w:p w14:paraId="6C72C460" w14:textId="3CBE5617" w:rsidR="00F5210F" w:rsidRDefault="00F5210F" w:rsidP="00F5210F">
      <w:pPr>
        <w:pStyle w:val="B1"/>
      </w:pPr>
      <w:r>
        <w:t>1</w:t>
      </w:r>
      <w:r>
        <w:rPr>
          <w:lang w:val="en-US" w:eastAsia="zh-CN"/>
        </w:rPr>
        <w:t>2</w:t>
      </w:r>
      <w:r>
        <w:t>)</w:t>
      </w:r>
      <w:r>
        <w:tab/>
        <w:t>the &lt;mc-org&gt;</w:t>
      </w:r>
      <w:ins w:id="167" w:author="Michael Dolan" w:date="2021-08-06T17:14:00Z">
        <w:r w:rsidR="001A327A" w:rsidRPr="001A327A">
          <w:t xml:space="preserve"> </w:t>
        </w:r>
        <w:r w:rsidR="001A327A">
          <w:t>element</w:t>
        </w:r>
      </w:ins>
      <w:r>
        <w:t xml:space="preserve"> can be:</w:t>
      </w:r>
    </w:p>
    <w:p w14:paraId="09E4813D" w14:textId="77777777" w:rsidR="00F5210F" w:rsidRDefault="00F5210F" w:rsidP="00F5210F">
      <w:pPr>
        <w:pStyle w:val="B2"/>
      </w:pPr>
      <w:r>
        <w:t>a)</w:t>
      </w:r>
      <w:r>
        <w:tab/>
        <w:t>set to the MCVideo user's Mission Critical Organization in an emergency alert sent by the MCVideo server to terminating MCVideo clients;</w:t>
      </w:r>
    </w:p>
    <w:p w14:paraId="1E3EC1AD" w14:textId="4A97C891" w:rsidR="00F5210F" w:rsidRDefault="00F5210F" w:rsidP="00F5210F">
      <w:pPr>
        <w:pStyle w:val="B1"/>
        <w:rPr>
          <w:lang w:val="en-US"/>
        </w:rPr>
      </w:pPr>
      <w:r>
        <w:rPr>
          <w:lang w:val="en-US"/>
        </w:rPr>
        <w:t>13)</w:t>
      </w:r>
      <w:r>
        <w:rPr>
          <w:lang w:val="en-US"/>
        </w:rPr>
        <w:tab/>
      </w:r>
      <w:ins w:id="168" w:author="Michael Dolan" w:date="2021-08-06T17:14:00Z">
        <w:r w:rsidR="001A327A">
          <w:rPr>
            <w:lang w:val="en-US"/>
          </w:rPr>
          <w:t>(</w:t>
        </w:r>
      </w:ins>
      <w:r>
        <w:rPr>
          <w:lang w:val="en-US"/>
        </w:rPr>
        <w:t>Void</w:t>
      </w:r>
      <w:ins w:id="169" w:author="Michael Dolan" w:date="2021-08-06T17:14:00Z">
        <w:r w:rsidR="001A327A">
          <w:rPr>
            <w:lang w:val="en-US"/>
          </w:rPr>
          <w:t>)</w:t>
        </w:r>
      </w:ins>
      <w:r>
        <w:rPr>
          <w:lang w:val="en-US"/>
        </w:rPr>
        <w:t>;</w:t>
      </w:r>
    </w:p>
    <w:p w14:paraId="6898CC62" w14:textId="71905935" w:rsidR="00F5210F" w:rsidRDefault="00F5210F" w:rsidP="00F5210F">
      <w:pPr>
        <w:pStyle w:val="B1"/>
        <w:rPr>
          <w:lang w:val="sv-SE"/>
        </w:rPr>
      </w:pPr>
      <w:r>
        <w:rPr>
          <w:lang w:val="sv-SE"/>
        </w:rPr>
        <w:t>1</w:t>
      </w:r>
      <w:r>
        <w:rPr>
          <w:lang w:val="sv-SE" w:eastAsia="zh-CN"/>
        </w:rPr>
        <w:t>4</w:t>
      </w:r>
      <w:r>
        <w:t>)</w:t>
      </w:r>
      <w:r>
        <w:tab/>
        <w:t>the &lt;associated-group-id&gt;</w:t>
      </w:r>
      <w:ins w:id="170" w:author="Michael Dolan" w:date="2021-08-06T17:14:00Z">
        <w:r w:rsidR="001A327A">
          <w:t xml:space="preserve"> element</w:t>
        </w:r>
      </w:ins>
      <w:r>
        <w:rPr>
          <w:lang w:val="sv-SE"/>
        </w:rPr>
        <w:t>:</w:t>
      </w:r>
    </w:p>
    <w:p w14:paraId="48E5B0D4" w14:textId="77777777" w:rsidR="00F5210F" w:rsidRDefault="00F5210F" w:rsidP="00F5210F">
      <w:pPr>
        <w:pStyle w:val="B2"/>
        <w:rPr>
          <w:lang w:val="sv-SE"/>
        </w:rPr>
      </w:pPr>
      <w:r>
        <w:rPr>
          <w:lang w:val="sv-SE"/>
        </w:rPr>
        <w:t>a)</w:t>
      </w:r>
      <w:r>
        <w:rPr>
          <w:lang w:val="sv-SE"/>
        </w:rPr>
        <w:tab/>
        <w:t xml:space="preserve">if the &lt;mcvideo-request-uri&gt; element </w:t>
      </w:r>
      <w:r>
        <w:t xml:space="preserve">contains a group identity </w:t>
      </w:r>
      <w:r>
        <w:rPr>
          <w:lang w:val="sv-SE"/>
        </w:rPr>
        <w:t xml:space="preserve">then this element can include an MCVideo group ID </w:t>
      </w:r>
      <w:r>
        <w:t xml:space="preserve">associated with </w:t>
      </w:r>
      <w:r>
        <w:rPr>
          <w:lang w:val="sv-SE"/>
        </w:rPr>
        <w:t>the group identity in the &lt;mcvideo-request-uri&gt; element. E.g. if the &lt;mcvideo-</w:t>
      </w:r>
      <w:r>
        <w:rPr>
          <w:lang w:val="sv-SE"/>
        </w:rPr>
        <w:lastRenderedPageBreak/>
        <w:t>request-uri&gt; element contains a temporary group identity (TGI), then the &lt;associated-group-id&gt; element can contain the constituent MCVideo group ID;</w:t>
      </w:r>
    </w:p>
    <w:p w14:paraId="2EBD9E11" w14:textId="6F1A6C1D" w:rsidR="00F5210F" w:rsidRDefault="00F5210F" w:rsidP="00F5210F">
      <w:pPr>
        <w:pStyle w:val="B1"/>
        <w:rPr>
          <w:lang w:val="en-US"/>
        </w:rPr>
      </w:pPr>
      <w:r>
        <w:rPr>
          <w:lang w:val="en-US"/>
        </w:rPr>
        <w:t>1</w:t>
      </w:r>
      <w:r>
        <w:rPr>
          <w:lang w:val="en-US" w:eastAsia="zh-CN"/>
        </w:rPr>
        <w:t>5</w:t>
      </w:r>
      <w:r>
        <w:rPr>
          <w:lang w:val="en-US"/>
        </w:rPr>
        <w:t>)</w:t>
      </w:r>
      <w:r>
        <w:rPr>
          <w:lang w:val="en-US"/>
        </w:rPr>
        <w:tab/>
        <w:t>the &lt;originated-by&gt;</w:t>
      </w:r>
      <w:ins w:id="171" w:author="Michael Dolan" w:date="2021-08-06T17:14:00Z">
        <w:r w:rsidR="001A327A">
          <w:rPr>
            <w:lang w:val="en-US"/>
          </w:rPr>
          <w:t xml:space="preserve"> </w:t>
        </w:r>
        <w:r w:rsidR="001A327A">
          <w:t>element</w:t>
        </w:r>
      </w:ins>
      <w:r>
        <w:rPr>
          <w:lang w:val="en-US"/>
        </w:rPr>
        <w:t>:</w:t>
      </w:r>
    </w:p>
    <w:p w14:paraId="3B65BEFA" w14:textId="77777777" w:rsidR="00F5210F" w:rsidRDefault="00F5210F" w:rsidP="00F5210F">
      <w:pPr>
        <w:pStyle w:val="B2"/>
        <w:rPr>
          <w:noProof/>
          <w:lang w:val="x-none"/>
        </w:rPr>
      </w:pPr>
      <w:r>
        <w:rPr>
          <w:lang w:val="en-US"/>
        </w:rPr>
        <w:t>a)</w:t>
      </w:r>
      <w:r>
        <w:rPr>
          <w:lang w:val="en-US"/>
        </w:rPr>
        <w:tab/>
        <w:t xml:space="preserve">can </w:t>
      </w:r>
      <w:r>
        <w:t xml:space="preserve">be included, </w:t>
      </w:r>
      <w:r>
        <w:rPr>
          <w:noProof/>
        </w:rPr>
        <w:t>set to the MCVideo ID of the originating user of an MCVideo emergency alert when being cancelled by another authorised MCVideo user;</w:t>
      </w:r>
    </w:p>
    <w:p w14:paraId="495C5DA1" w14:textId="540282B4" w:rsidR="00F5210F" w:rsidRDefault="00F5210F" w:rsidP="00F5210F">
      <w:pPr>
        <w:pStyle w:val="B1"/>
        <w:rPr>
          <w:lang w:val="en-US"/>
        </w:rPr>
      </w:pPr>
      <w:r>
        <w:rPr>
          <w:lang w:val="en-US"/>
        </w:rPr>
        <w:t>16)</w:t>
      </w:r>
      <w:r>
        <w:rPr>
          <w:lang w:val="en-US"/>
        </w:rPr>
        <w:tab/>
        <w:t>the &lt;MKFC-GKTPs&gt;</w:t>
      </w:r>
      <w:ins w:id="172" w:author="Michael Dolan" w:date="2021-08-06T17:14:00Z">
        <w:r w:rsidR="001A327A">
          <w:rPr>
            <w:lang w:val="en-US"/>
          </w:rPr>
          <w:t xml:space="preserve"> </w:t>
        </w:r>
        <w:r w:rsidR="001A327A">
          <w:t>element</w:t>
        </w:r>
      </w:ins>
      <w:r>
        <w:rPr>
          <w:lang w:val="en-US"/>
        </w:rPr>
        <w:t>:</w:t>
      </w:r>
    </w:p>
    <w:p w14:paraId="7780B709" w14:textId="77777777" w:rsidR="00F5210F" w:rsidRDefault="00F5210F" w:rsidP="00F5210F">
      <w:pPr>
        <w:pStyle w:val="B2"/>
        <w:rPr>
          <w:lang w:val="en-US"/>
        </w:rPr>
      </w:pPr>
      <w:r>
        <w:rPr>
          <w:lang w:val="en-US"/>
        </w:rPr>
        <w:t>a)</w:t>
      </w:r>
      <w:r>
        <w:rPr>
          <w:lang w:val="en-US"/>
        </w:rPr>
        <w:tab/>
        <w:t>contains a group key transport payload carrying one or more MKFC(s) and MKFC-ID(s) as described in3GPP TS 24.481 [31] clause 7.4, to be used for protection of multicast transmission control signalling when the UE operates on the network;</w:t>
      </w:r>
    </w:p>
    <w:p w14:paraId="1FFAD466" w14:textId="77777777" w:rsidR="00F5210F" w:rsidRDefault="00F5210F" w:rsidP="00F5210F">
      <w:pPr>
        <w:pStyle w:val="NO"/>
        <w:rPr>
          <w:lang w:val="x-none"/>
        </w:rPr>
      </w:pPr>
      <w:r>
        <w:t>NOTE 3:</w:t>
      </w:r>
      <w:r>
        <w:tab/>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74B317E8" w14:textId="5A6CDFC7" w:rsidR="00F5210F" w:rsidRDefault="00F5210F" w:rsidP="00F5210F">
      <w:pPr>
        <w:pStyle w:val="B1"/>
        <w:rPr>
          <w:lang w:val="en-US"/>
        </w:rPr>
      </w:pPr>
      <w:r>
        <w:rPr>
          <w:lang w:val="en-US"/>
        </w:rPr>
        <w:t>17)</w:t>
      </w:r>
      <w:r>
        <w:rPr>
          <w:lang w:val="en-US"/>
        </w:rPr>
        <w:tab/>
        <w:t>the &lt;</w:t>
      </w:r>
      <w:proofErr w:type="spellStart"/>
      <w:r>
        <w:rPr>
          <w:lang w:val="en-US"/>
        </w:rPr>
        <w:t>mcvideo</w:t>
      </w:r>
      <w:proofErr w:type="spellEnd"/>
      <w:r>
        <w:rPr>
          <w:lang w:val="en-US"/>
        </w:rPr>
        <w:t>-client-id&gt;</w:t>
      </w:r>
      <w:ins w:id="173" w:author="Michael Dolan" w:date="2021-08-06T17:14:00Z">
        <w:r w:rsidR="001A327A">
          <w:rPr>
            <w:lang w:val="en-US"/>
          </w:rPr>
          <w:t xml:space="preserve"> </w:t>
        </w:r>
        <w:r w:rsidR="001A327A">
          <w:t>element</w:t>
        </w:r>
      </w:ins>
      <w:r>
        <w:rPr>
          <w:lang w:val="en-US"/>
        </w:rPr>
        <w:t>:</w:t>
      </w:r>
    </w:p>
    <w:p w14:paraId="15A90ABB" w14:textId="77777777" w:rsidR="00F5210F" w:rsidRDefault="00F5210F" w:rsidP="00F5210F">
      <w:pPr>
        <w:pStyle w:val="B2"/>
        <w:rPr>
          <w:lang w:val="x-none"/>
        </w:rPr>
      </w:pPr>
      <w:r>
        <w:rPr>
          <w:lang w:val="en-US"/>
        </w:rPr>
        <w:t>a)</w:t>
      </w:r>
      <w:r>
        <w:rPr>
          <w:lang w:val="en-US"/>
        </w:rPr>
        <w:tab/>
        <w:t xml:space="preserve">can </w:t>
      </w:r>
      <w:r>
        <w:t xml:space="preserve">be included, </w:t>
      </w:r>
      <w:r>
        <w:rPr>
          <w:noProof/>
        </w:rPr>
        <w:t>set to the MCVideo client ID of the MCVideo client that originated a SIP INVITE request, SIP REFER request or SIP MESSAGE request.</w:t>
      </w:r>
    </w:p>
    <w:p w14:paraId="110D6DB2" w14:textId="77777777" w:rsidR="00F5210F" w:rsidRDefault="00F5210F" w:rsidP="00F5210F">
      <w:pPr>
        <w:pStyle w:val="B1"/>
      </w:pPr>
      <w:r>
        <w:t>18)</w:t>
      </w:r>
      <w:r>
        <w:tab/>
        <w:t>the &lt;alert-</w:t>
      </w:r>
      <w:proofErr w:type="spellStart"/>
      <w:r>
        <w:t>ind</w:t>
      </w:r>
      <w:proofErr w:type="spellEnd"/>
      <w:r>
        <w:t>-</w:t>
      </w:r>
      <w:proofErr w:type="spellStart"/>
      <w:r>
        <w:t>rcvd</w:t>
      </w:r>
      <w:proofErr w:type="spellEnd"/>
      <w:r>
        <w:t>&gt;</w:t>
      </w:r>
    </w:p>
    <w:p w14:paraId="4B35FD43" w14:textId="77777777" w:rsidR="00F5210F" w:rsidRDefault="00F5210F" w:rsidP="00F5210F">
      <w:pPr>
        <w:pStyle w:val="B2"/>
        <w:rPr>
          <w:noProof/>
        </w:rPr>
      </w:pPr>
      <w:r>
        <w:t>a)</w:t>
      </w:r>
      <w:r>
        <w:tab/>
        <w:t>can be set to true and included in a SIP MESSAGE to indicate that the emergency alert or cancellation was received successfully</w:t>
      </w:r>
      <w:r>
        <w:rPr>
          <w:noProof/>
        </w:rPr>
        <w:t>;</w:t>
      </w:r>
    </w:p>
    <w:p w14:paraId="7141C4A2" w14:textId="4EA178A0" w:rsidR="00F5210F" w:rsidRDefault="00F5210F" w:rsidP="00F5210F">
      <w:pPr>
        <w:pStyle w:val="B1"/>
      </w:pPr>
      <w:r>
        <w:t>18a)</w:t>
      </w:r>
      <w:r>
        <w:tab/>
        <w:t>the &lt;multiple-devices-</w:t>
      </w:r>
      <w:proofErr w:type="spellStart"/>
      <w:r>
        <w:t>ind</w:t>
      </w:r>
      <w:proofErr w:type="spellEnd"/>
      <w:r>
        <w:t>&gt;</w:t>
      </w:r>
      <w:ins w:id="174" w:author="Michael Dolan" w:date="2021-08-06T17:15:00Z">
        <w:r w:rsidR="001A327A">
          <w:t xml:space="preserve"> element:</w:t>
        </w:r>
      </w:ins>
    </w:p>
    <w:p w14:paraId="03217E21" w14:textId="77777777" w:rsidR="00F5210F" w:rsidRDefault="00F5210F" w:rsidP="00F5210F">
      <w:pPr>
        <w:pStyle w:val="B2"/>
        <w:rPr>
          <w:noProof/>
        </w:rPr>
      </w:pPr>
      <w:r>
        <w:t>a)</w:t>
      </w:r>
      <w:r>
        <w:tab/>
        <w:t xml:space="preserve">can be set to true and included in a SIP 200 (OK) response to indicate that more than one bindings (between the MCVideo ID and </w:t>
      </w:r>
      <w:r>
        <w:rPr>
          <w:lang w:val="en-US"/>
        </w:rPr>
        <w:t>the IMS public user identity</w:t>
      </w:r>
      <w:r>
        <w:t xml:space="preserve">) exists for the </w:t>
      </w:r>
      <w:proofErr w:type="spellStart"/>
      <w:r>
        <w:t>MCVidoe</w:t>
      </w:r>
      <w:proofErr w:type="spellEnd"/>
      <w:r>
        <w:t xml:space="preserve"> ID</w:t>
      </w:r>
      <w:r>
        <w:rPr>
          <w:lang w:val="en-US"/>
        </w:rPr>
        <w:t>;</w:t>
      </w:r>
      <w:r>
        <w:rPr>
          <w:noProof/>
        </w:rPr>
        <w:t xml:space="preserve"> and</w:t>
      </w:r>
    </w:p>
    <w:p w14:paraId="36F07475" w14:textId="0C673650" w:rsidR="00F5210F" w:rsidRDefault="00F5210F" w:rsidP="00F5210F">
      <w:pPr>
        <w:pStyle w:val="B1"/>
      </w:pPr>
      <w:r>
        <w:t>18b)</w:t>
      </w:r>
      <w:r>
        <w:tab/>
        <w:t>the &lt;video-pull-</w:t>
      </w:r>
      <w:proofErr w:type="spellStart"/>
      <w:r>
        <w:t>url</w:t>
      </w:r>
      <w:proofErr w:type="spellEnd"/>
      <w:r>
        <w:t>&gt;</w:t>
      </w:r>
      <w:ins w:id="175" w:author="Michael Dolan" w:date="2021-08-06T17:15:00Z">
        <w:r w:rsidR="001A327A">
          <w:t xml:space="preserve"> element:</w:t>
        </w:r>
      </w:ins>
    </w:p>
    <w:p w14:paraId="41B07663" w14:textId="77777777" w:rsidR="00F5210F" w:rsidRDefault="00F5210F" w:rsidP="00F5210F">
      <w:pPr>
        <w:pStyle w:val="B2"/>
      </w:pPr>
      <w:r>
        <w:t>a)</w:t>
      </w:r>
      <w:r>
        <w:tab/>
        <w:t>can be set to the URL of the video file located in the MCVideo server</w:t>
      </w:r>
      <w:r>
        <w:rPr>
          <w:noProof/>
        </w:rPr>
        <w:t>; and</w:t>
      </w:r>
    </w:p>
    <w:p w14:paraId="29BA8231" w14:textId="77777777" w:rsidR="00F5210F" w:rsidRDefault="00F5210F" w:rsidP="00F5210F">
      <w:pPr>
        <w:pStyle w:val="B1"/>
      </w:pPr>
      <w:r>
        <w:t>19)</w:t>
      </w:r>
      <w:r>
        <w:tab/>
        <w:t>the &lt;</w:t>
      </w:r>
      <w:proofErr w:type="spellStart"/>
      <w:r>
        <w:t>anyExt</w:t>
      </w:r>
      <w:proofErr w:type="spellEnd"/>
      <w:r>
        <w:t>&gt; can be included with the following elements not declared in the XML schema:</w:t>
      </w:r>
    </w:p>
    <w:p w14:paraId="73215D8D" w14:textId="573DAB81" w:rsidR="00F5210F" w:rsidRDefault="00F5210F" w:rsidP="00F5210F">
      <w:pPr>
        <w:pStyle w:val="B2"/>
      </w:pPr>
      <w:r>
        <w:rPr>
          <w:lang w:val="en-US"/>
        </w:rPr>
        <w:t>a</w:t>
      </w:r>
      <w:r>
        <w:t>)</w:t>
      </w:r>
      <w:r>
        <w:tab/>
        <w:t xml:space="preserve">a &lt;release-reason&gt; </w:t>
      </w:r>
      <w:ins w:id="176" w:author="Michael Dolan" w:date="2021-08-06T17:15:00Z">
        <w:r w:rsidR="001A327A">
          <w:t>element</w:t>
        </w:r>
      </w:ins>
      <w:del w:id="177" w:author="Michael Dolan" w:date="2021-08-06T17:15:00Z">
        <w:r w:rsidDel="001A327A">
          <w:delText>of type "xs:string"</w:delText>
        </w:r>
      </w:del>
      <w:r>
        <w:t>:</w:t>
      </w:r>
    </w:p>
    <w:p w14:paraId="620EDC90" w14:textId="48301341" w:rsidR="00F5210F" w:rsidRDefault="00F5210F" w:rsidP="00F5210F">
      <w:pPr>
        <w:pStyle w:val="B3"/>
        <w:rPr>
          <w:lang w:eastAsia="ko-KR"/>
        </w:rPr>
      </w:pPr>
      <w:proofErr w:type="spellStart"/>
      <w:r>
        <w:t>i</w:t>
      </w:r>
      <w:proofErr w:type="spellEnd"/>
      <w:r>
        <w:t>)</w:t>
      </w:r>
      <w:r>
        <w:tab/>
        <w:t xml:space="preserve">set to </w:t>
      </w:r>
      <w:del w:id="178" w:author="Michael Dolan" w:date="2021-08-06T17:16:00Z">
        <w:r w:rsidDel="001A327A">
          <w:delText xml:space="preserve">a </w:delText>
        </w:r>
      </w:del>
      <w:ins w:id="179" w:author="Michael Dolan" w:date="2021-08-06T17:16:00Z">
        <w:r w:rsidR="001A327A">
          <w:t xml:space="preserve">the </w:t>
        </w:r>
      </w:ins>
      <w:r>
        <w:t xml:space="preserve">value </w:t>
      </w:r>
      <w:del w:id="180" w:author="Michael Dolan" w:date="2021-08-06T17:16:00Z">
        <w:r w:rsidDel="001A327A">
          <w:delText xml:space="preserve">of </w:delText>
        </w:r>
      </w:del>
      <w:r>
        <w:t>"</w:t>
      </w:r>
      <w:r>
        <w:rPr>
          <w:lang w:eastAsia="ko-KR"/>
        </w:rPr>
        <w:t>authentication of the MIKEY-SAKE I_MESSAGE failed" by a MCVideo client when the signature of the cannot be verified;</w:t>
      </w:r>
    </w:p>
    <w:p w14:paraId="6F306158" w14:textId="18B7F5B2" w:rsidR="00F5210F" w:rsidRDefault="00F5210F" w:rsidP="00F5210F">
      <w:pPr>
        <w:pStyle w:val="B3"/>
      </w:pPr>
      <w:r>
        <w:t>ii)</w:t>
      </w:r>
      <w:r>
        <w:tab/>
        <w:t xml:space="preserve">set to </w:t>
      </w:r>
      <w:del w:id="181" w:author="Michael Dolan" w:date="2021-08-06T17:16:00Z">
        <w:r w:rsidDel="001A327A">
          <w:delText xml:space="preserve">a </w:delText>
        </w:r>
      </w:del>
      <w:ins w:id="182" w:author="Michael Dolan" w:date="2021-08-06T17:16:00Z">
        <w:r w:rsidR="001A327A">
          <w:t xml:space="preserve">the </w:t>
        </w:r>
      </w:ins>
      <w:r>
        <w:t xml:space="preserve">value </w:t>
      </w:r>
      <w:del w:id="183" w:author="Michael Dolan" w:date="2021-08-06T17:16:00Z">
        <w:r w:rsidDel="001A327A">
          <w:delText xml:space="preserve">of </w:delText>
        </w:r>
      </w:del>
      <w:r>
        <w:t>"private-call-expiry" when the ambient viewing call is release due to the expiry of the private call timer;</w:t>
      </w:r>
    </w:p>
    <w:p w14:paraId="2E134F6D" w14:textId="63A6B084" w:rsidR="00F5210F" w:rsidRDefault="00F5210F" w:rsidP="00F5210F">
      <w:pPr>
        <w:pStyle w:val="B3"/>
      </w:pPr>
      <w:r>
        <w:t>iii)</w:t>
      </w:r>
      <w:r>
        <w:tab/>
        <w:t xml:space="preserve">set to </w:t>
      </w:r>
      <w:del w:id="184" w:author="Michael Dolan" w:date="2021-08-06T17:16:00Z">
        <w:r w:rsidDel="001A327A">
          <w:delText xml:space="preserve">a </w:delText>
        </w:r>
      </w:del>
      <w:ins w:id="185" w:author="Michael Dolan" w:date="2021-08-06T17:16:00Z">
        <w:r w:rsidR="001A327A">
          <w:t xml:space="preserve">the </w:t>
        </w:r>
      </w:ins>
      <w:r>
        <w:t xml:space="preserve">value </w:t>
      </w:r>
      <w:del w:id="186" w:author="Michael Dolan" w:date="2021-08-06T17:16:00Z">
        <w:r w:rsidDel="001A327A">
          <w:delText xml:space="preserve">of </w:delText>
        </w:r>
      </w:del>
      <w:r>
        <w:t>"administrator-action" when the ambient viewing call is released by an MCVideo administrator;</w:t>
      </w:r>
    </w:p>
    <w:p w14:paraId="35DAD626" w14:textId="42E8110A" w:rsidR="00F5210F" w:rsidRDefault="00F5210F" w:rsidP="00F5210F">
      <w:pPr>
        <w:pStyle w:val="B3"/>
      </w:pPr>
      <w:r>
        <w:t>iv)</w:t>
      </w:r>
      <w:r>
        <w:tab/>
        <w:t xml:space="preserve">set to </w:t>
      </w:r>
      <w:del w:id="187" w:author="Michael Dolan" w:date="2021-08-06T17:16:00Z">
        <w:r w:rsidDel="001A327A">
          <w:delText xml:space="preserve">a </w:delText>
        </w:r>
      </w:del>
      <w:ins w:id="188" w:author="Michael Dolan" w:date="2021-08-06T17:16:00Z">
        <w:r w:rsidR="001A327A">
          <w:t xml:space="preserve">the </w:t>
        </w:r>
      </w:ins>
      <w:r>
        <w:t xml:space="preserve">value </w:t>
      </w:r>
      <w:del w:id="189" w:author="Michael Dolan" w:date="2021-08-06T17:17:00Z">
        <w:r w:rsidDel="001A327A">
          <w:delText xml:space="preserve">of </w:delText>
        </w:r>
      </w:del>
      <w:r>
        <w:t>"call-request-for-viewed-to-client" when there is a call request targeted to the viewed-to client; or</w:t>
      </w:r>
    </w:p>
    <w:p w14:paraId="27564992" w14:textId="7E4E58A0" w:rsidR="00F5210F" w:rsidRDefault="00F5210F" w:rsidP="00F5210F">
      <w:pPr>
        <w:pStyle w:val="B3"/>
      </w:pPr>
      <w:r>
        <w:t>v)</w:t>
      </w:r>
      <w:r>
        <w:tab/>
        <w:t xml:space="preserve">set to </w:t>
      </w:r>
      <w:del w:id="190" w:author="Michael Dolan" w:date="2021-08-06T17:17:00Z">
        <w:r w:rsidDel="001A327A">
          <w:delText xml:space="preserve">a </w:delText>
        </w:r>
      </w:del>
      <w:ins w:id="191" w:author="Michael Dolan" w:date="2021-08-06T17:17:00Z">
        <w:r w:rsidR="001A327A">
          <w:t xml:space="preserve">the </w:t>
        </w:r>
      </w:ins>
      <w:r>
        <w:t xml:space="preserve">value </w:t>
      </w:r>
      <w:del w:id="192" w:author="Michael Dolan" w:date="2021-08-06T17:17:00Z">
        <w:r w:rsidDel="001A327A">
          <w:delText xml:space="preserve">of </w:delText>
        </w:r>
      </w:del>
      <w:r>
        <w:t>"call-request-initiated-by-viewed-to-client" when there is a call request initiated by the viewed-to client;</w:t>
      </w:r>
    </w:p>
    <w:p w14:paraId="345130BE" w14:textId="34BF3D0E" w:rsidR="00F5210F" w:rsidRDefault="00F5210F" w:rsidP="00F5210F">
      <w:pPr>
        <w:pStyle w:val="B2"/>
      </w:pPr>
      <w:r>
        <w:rPr>
          <w:lang w:val="en-US"/>
        </w:rPr>
        <w:t>b</w:t>
      </w:r>
      <w:r>
        <w:t>)</w:t>
      </w:r>
      <w:r>
        <w:tab/>
        <w:t xml:space="preserve">a &lt;request-type&gt; </w:t>
      </w:r>
      <w:ins w:id="193" w:author="Michael Dolan" w:date="2021-08-06T17:15:00Z">
        <w:r w:rsidR="001A327A">
          <w:t>element</w:t>
        </w:r>
      </w:ins>
      <w:del w:id="194" w:author="Michael Dolan" w:date="2021-08-06T17:15:00Z">
        <w:r w:rsidDel="001A327A">
          <w:delText>of type "xs:string"</w:delText>
        </w:r>
      </w:del>
      <w:r>
        <w:t>:</w:t>
      </w:r>
    </w:p>
    <w:p w14:paraId="29C7C689" w14:textId="7C0BB62D" w:rsidR="00F5210F" w:rsidRDefault="00F5210F" w:rsidP="00F5210F">
      <w:pPr>
        <w:pStyle w:val="B3"/>
      </w:pPr>
      <w:proofErr w:type="spellStart"/>
      <w:r>
        <w:t>i</w:t>
      </w:r>
      <w:proofErr w:type="spellEnd"/>
      <w:r>
        <w:t>)</w:t>
      </w:r>
      <w:r>
        <w:tab/>
        <w:t xml:space="preserve">set to </w:t>
      </w:r>
      <w:del w:id="195" w:author="Michael Dolan" w:date="2021-08-06T17:17:00Z">
        <w:r w:rsidDel="001A327A">
          <w:delText xml:space="preserve">a </w:delText>
        </w:r>
      </w:del>
      <w:ins w:id="196" w:author="Michael Dolan" w:date="2021-08-06T17:17:00Z">
        <w:r w:rsidR="001A327A">
          <w:t xml:space="preserve">the </w:t>
        </w:r>
      </w:ins>
      <w:r>
        <w:t xml:space="preserve">value </w:t>
      </w:r>
      <w:del w:id="197" w:author="Michael Dolan" w:date="2021-08-06T17:17:00Z">
        <w:r w:rsidDel="001A327A">
          <w:delText xml:space="preserve">of </w:delText>
        </w:r>
      </w:del>
      <w:r>
        <w:t>"group-selection-change-request" when a client initiates a group selection change request;</w:t>
      </w:r>
    </w:p>
    <w:p w14:paraId="7018439E" w14:textId="52ABE3E9" w:rsidR="00F5210F" w:rsidRDefault="00F5210F" w:rsidP="00F5210F">
      <w:pPr>
        <w:pStyle w:val="B2"/>
      </w:pPr>
      <w:r>
        <w:t>c)</w:t>
      </w:r>
      <w:r>
        <w:tab/>
        <w:t xml:space="preserve">a &lt;response-type&gt; </w:t>
      </w:r>
      <w:ins w:id="198" w:author="Michael Dolan" w:date="2021-08-06T17:15:00Z">
        <w:r w:rsidR="001A327A">
          <w:t>element</w:t>
        </w:r>
      </w:ins>
      <w:del w:id="199" w:author="Michael Dolan" w:date="2021-08-06T17:15:00Z">
        <w:r w:rsidDel="001A327A">
          <w:delText>of type "xs:string"</w:delText>
        </w:r>
      </w:del>
      <w:r>
        <w:t>:</w:t>
      </w:r>
    </w:p>
    <w:p w14:paraId="6DE6FA09" w14:textId="448F7ABB" w:rsidR="00F5210F" w:rsidRDefault="00F5210F" w:rsidP="00F5210F">
      <w:pPr>
        <w:pStyle w:val="B3"/>
      </w:pPr>
      <w:proofErr w:type="spellStart"/>
      <w:r>
        <w:t>i</w:t>
      </w:r>
      <w:proofErr w:type="spellEnd"/>
      <w:r>
        <w:t>)</w:t>
      </w:r>
      <w:r>
        <w:tab/>
        <w:t xml:space="preserve">set to </w:t>
      </w:r>
      <w:del w:id="200" w:author="Michael Dolan" w:date="2021-08-06T17:17:00Z">
        <w:r w:rsidDel="001A327A">
          <w:delText xml:space="preserve">a </w:delText>
        </w:r>
      </w:del>
      <w:ins w:id="201" w:author="Michael Dolan" w:date="2021-08-06T17:17:00Z">
        <w:r w:rsidR="001A327A">
          <w:t xml:space="preserve">the </w:t>
        </w:r>
      </w:ins>
      <w:r>
        <w:t xml:space="preserve">value </w:t>
      </w:r>
      <w:del w:id="202" w:author="Michael Dolan" w:date="2021-08-06T17:17:00Z">
        <w:r w:rsidDel="001A327A">
          <w:delText xml:space="preserve">of </w:delText>
        </w:r>
      </w:del>
      <w:r>
        <w:t>"group-selection-change-response" when a client responds to a group selection change request;</w:t>
      </w:r>
    </w:p>
    <w:p w14:paraId="51130C00" w14:textId="706F99C4" w:rsidR="00F5210F" w:rsidRDefault="00F5210F" w:rsidP="00F5210F">
      <w:pPr>
        <w:pStyle w:val="B2"/>
      </w:pPr>
      <w:r>
        <w:rPr>
          <w:lang w:val="en-US"/>
        </w:rPr>
        <w:t>d</w:t>
      </w:r>
      <w:r>
        <w:t>)</w:t>
      </w:r>
      <w:r>
        <w:tab/>
        <w:t xml:space="preserve">a &lt;selected-group-change-outcome&gt; </w:t>
      </w:r>
      <w:ins w:id="203" w:author="Michael Dolan" w:date="2021-08-06T17:15:00Z">
        <w:r w:rsidR="001A327A">
          <w:t>element</w:t>
        </w:r>
      </w:ins>
      <w:del w:id="204" w:author="Michael Dolan" w:date="2021-08-06T17:15:00Z">
        <w:r w:rsidDel="001A327A">
          <w:delText>of type "xs:string"</w:delText>
        </w:r>
      </w:del>
      <w:r>
        <w:t>:</w:t>
      </w:r>
    </w:p>
    <w:p w14:paraId="62C04905" w14:textId="4A0F099C" w:rsidR="00F5210F" w:rsidRDefault="00F5210F" w:rsidP="00F5210F">
      <w:pPr>
        <w:pStyle w:val="B3"/>
      </w:pPr>
      <w:proofErr w:type="spellStart"/>
      <w:r>
        <w:lastRenderedPageBreak/>
        <w:t>i</w:t>
      </w:r>
      <w:proofErr w:type="spellEnd"/>
      <w:r>
        <w:t>)</w:t>
      </w:r>
      <w:r>
        <w:tab/>
        <w:t xml:space="preserve">set to </w:t>
      </w:r>
      <w:del w:id="205" w:author="Michael Dolan" w:date="2021-08-06T17:17:00Z">
        <w:r w:rsidDel="001A327A">
          <w:delText xml:space="preserve">a </w:delText>
        </w:r>
      </w:del>
      <w:ins w:id="206" w:author="Michael Dolan" w:date="2021-08-06T17:17:00Z">
        <w:r w:rsidR="001A327A">
          <w:t xml:space="preserve">the </w:t>
        </w:r>
      </w:ins>
      <w:r>
        <w:t xml:space="preserve">value </w:t>
      </w:r>
      <w:del w:id="207" w:author="Michael Dolan" w:date="2021-08-06T17:17:00Z">
        <w:r w:rsidDel="001A327A">
          <w:delText xml:space="preserve">of </w:delText>
        </w:r>
      </w:del>
      <w:r>
        <w:t>"success" when a client reports that it has successfully changed its selected group as requested by a received group selection change request; or</w:t>
      </w:r>
    </w:p>
    <w:p w14:paraId="05BE29AC" w14:textId="00086DA3" w:rsidR="00F5210F" w:rsidRDefault="00F5210F" w:rsidP="00F5210F">
      <w:pPr>
        <w:pStyle w:val="B3"/>
      </w:pPr>
      <w:r>
        <w:t>ii)</w:t>
      </w:r>
      <w:r>
        <w:tab/>
        <w:t xml:space="preserve">set to </w:t>
      </w:r>
      <w:del w:id="208" w:author="Michael Dolan" w:date="2021-08-06T17:17:00Z">
        <w:r w:rsidDel="001A327A">
          <w:delText xml:space="preserve">a </w:delText>
        </w:r>
      </w:del>
      <w:ins w:id="209" w:author="Michael Dolan" w:date="2021-08-06T17:17:00Z">
        <w:r w:rsidR="001A327A">
          <w:t xml:space="preserve">the </w:t>
        </w:r>
      </w:ins>
      <w:r>
        <w:t xml:space="preserve">value </w:t>
      </w:r>
      <w:del w:id="210" w:author="Michael Dolan" w:date="2021-08-06T17:17:00Z">
        <w:r w:rsidDel="001A327A">
          <w:delText xml:space="preserve">of </w:delText>
        </w:r>
      </w:del>
      <w:r>
        <w:t>"fail" when a client reports that it has failed to change its selected group as requested by a received group selection change request;</w:t>
      </w:r>
    </w:p>
    <w:p w14:paraId="6B5171B1" w14:textId="7A392AF1" w:rsidR="00F5210F" w:rsidRDefault="00F5210F" w:rsidP="00F5210F">
      <w:pPr>
        <w:pStyle w:val="B2"/>
      </w:pPr>
      <w:r>
        <w:rPr>
          <w:lang w:val="en-US"/>
        </w:rPr>
        <w:t>e</w:t>
      </w:r>
      <w:r>
        <w:t>)</w:t>
      </w:r>
      <w:r>
        <w:tab/>
        <w:t xml:space="preserve">an&lt;affiliation-required&gt; </w:t>
      </w:r>
      <w:ins w:id="211" w:author="Michael Dolan" w:date="2021-08-06T17:16:00Z">
        <w:r w:rsidR="001A327A">
          <w:t>element</w:t>
        </w:r>
      </w:ins>
      <w:del w:id="212" w:author="Michael Dolan" w:date="2021-08-06T17:16:00Z">
        <w:r w:rsidDel="001A327A">
          <w:delText>of type "xs:Boolean"</w:delText>
        </w:r>
      </w:del>
      <w:r>
        <w:t>:</w:t>
      </w:r>
    </w:p>
    <w:p w14:paraId="2E8374B5" w14:textId="2FC3DCB8" w:rsidR="00F5210F" w:rsidRDefault="00F5210F" w:rsidP="00F5210F">
      <w:pPr>
        <w:pStyle w:val="B3"/>
      </w:pPr>
      <w:proofErr w:type="spellStart"/>
      <w:r>
        <w:t>i</w:t>
      </w:r>
      <w:proofErr w:type="spellEnd"/>
      <w:r>
        <w:t>)</w:t>
      </w:r>
      <w:r>
        <w:tab/>
        <w:t xml:space="preserve">set to </w:t>
      </w:r>
      <w:del w:id="213" w:author="Michael Dolan" w:date="2021-08-06T17:17:00Z">
        <w:r w:rsidDel="001A327A">
          <w:delText xml:space="preserve">a </w:delText>
        </w:r>
      </w:del>
      <w:ins w:id="214" w:author="Michael Dolan" w:date="2021-08-06T17:17:00Z">
        <w:r w:rsidR="001A327A">
          <w:t xml:space="preserve">the </w:t>
        </w:r>
      </w:ins>
      <w:r>
        <w:t xml:space="preserve">value </w:t>
      </w:r>
      <w:del w:id="215" w:author="Michael Dolan" w:date="2021-08-06T17:17:00Z">
        <w:r w:rsidDel="001A327A">
          <w:delText xml:space="preserve">of </w:delText>
        </w:r>
      </w:del>
      <w:r>
        <w:t>"true" when received by a client in a group-selection-change-request indicates that the client needs to affiliate to the specified group;</w:t>
      </w:r>
    </w:p>
    <w:p w14:paraId="042122B1" w14:textId="5C99ECFA" w:rsidR="00F5210F" w:rsidRDefault="00F5210F" w:rsidP="00F5210F">
      <w:pPr>
        <w:pStyle w:val="B2"/>
      </w:pPr>
      <w:r>
        <w:t>f)</w:t>
      </w:r>
      <w:r>
        <w:tab/>
        <w:t xml:space="preserve">an &lt;ambient-viewing-type&gt; </w:t>
      </w:r>
      <w:ins w:id="216" w:author="Michael Dolan" w:date="2021-08-06T17:16:00Z">
        <w:r w:rsidR="001A327A">
          <w:t>element</w:t>
        </w:r>
      </w:ins>
      <w:del w:id="217" w:author="Michael Dolan" w:date="2021-08-06T17:16:00Z">
        <w:r w:rsidDel="001A327A">
          <w:delText>of type "xs:string"</w:delText>
        </w:r>
      </w:del>
      <w:r>
        <w:t>:</w:t>
      </w:r>
    </w:p>
    <w:p w14:paraId="063C991A" w14:textId="65903E01" w:rsidR="00F5210F" w:rsidRDefault="00F5210F" w:rsidP="00F5210F">
      <w:pPr>
        <w:pStyle w:val="B3"/>
      </w:pPr>
      <w:proofErr w:type="spellStart"/>
      <w:r>
        <w:t>i</w:t>
      </w:r>
      <w:proofErr w:type="spellEnd"/>
      <w:r>
        <w:t>)</w:t>
      </w:r>
      <w:r>
        <w:tab/>
        <w:t xml:space="preserve">set to </w:t>
      </w:r>
      <w:del w:id="218" w:author="Michael Dolan" w:date="2021-08-06T17:18:00Z">
        <w:r w:rsidDel="00536E64">
          <w:delText xml:space="preserve">a </w:delText>
        </w:r>
      </w:del>
      <w:ins w:id="219" w:author="Michael Dolan" w:date="2021-08-06T17:18:00Z">
        <w:r w:rsidR="00536E64">
          <w:t xml:space="preserve">the </w:t>
        </w:r>
      </w:ins>
      <w:r>
        <w:t xml:space="preserve">value </w:t>
      </w:r>
      <w:del w:id="220" w:author="Michael Dolan" w:date="2021-08-06T17:18:00Z">
        <w:r w:rsidDel="00536E64">
          <w:delText xml:space="preserve">of </w:delText>
        </w:r>
      </w:del>
      <w:r>
        <w:t>"remote-</w:t>
      </w:r>
      <w:proofErr w:type="spellStart"/>
      <w:r>
        <w:t>init</w:t>
      </w:r>
      <w:proofErr w:type="spellEnd"/>
      <w:r>
        <w:t>" when the viewing MCVideo user of an ambient viewing call initiates the call; or</w:t>
      </w:r>
    </w:p>
    <w:p w14:paraId="5DCA21C8" w14:textId="11429CF8" w:rsidR="00F5210F" w:rsidRDefault="00F5210F" w:rsidP="00F5210F">
      <w:pPr>
        <w:pStyle w:val="B3"/>
      </w:pPr>
      <w:r>
        <w:t>ii)</w:t>
      </w:r>
      <w:r>
        <w:tab/>
        <w:t xml:space="preserve">set to </w:t>
      </w:r>
      <w:del w:id="221" w:author="Michael Dolan" w:date="2021-08-06T17:18:00Z">
        <w:r w:rsidDel="00536E64">
          <w:delText xml:space="preserve">a </w:delText>
        </w:r>
      </w:del>
      <w:ins w:id="222" w:author="Michael Dolan" w:date="2021-08-06T17:18:00Z">
        <w:r w:rsidR="00536E64">
          <w:t xml:space="preserve">the </w:t>
        </w:r>
      </w:ins>
      <w:r>
        <w:t xml:space="preserve">value </w:t>
      </w:r>
      <w:del w:id="223" w:author="Michael Dolan" w:date="2021-08-06T17:18:00Z">
        <w:r w:rsidDel="00536E64">
          <w:delText xml:space="preserve">of </w:delText>
        </w:r>
      </w:del>
      <w:r>
        <w:t>"local-</w:t>
      </w:r>
      <w:proofErr w:type="spellStart"/>
      <w:r>
        <w:t>init</w:t>
      </w:r>
      <w:proofErr w:type="spellEnd"/>
      <w:r>
        <w:t>" when the viewed-to MCVideo user of an ambient viewing call initiates the call; and</w:t>
      </w:r>
    </w:p>
    <w:p w14:paraId="2E7EDD5C" w14:textId="7D7007D7" w:rsidR="00F5210F" w:rsidRDefault="00F5210F" w:rsidP="00F5210F">
      <w:pPr>
        <w:pStyle w:val="B2"/>
      </w:pPr>
      <w:r>
        <w:t>g)</w:t>
      </w:r>
      <w:r>
        <w:tab/>
        <w:t>an &lt;video-push-</w:t>
      </w:r>
      <w:proofErr w:type="spellStart"/>
      <w:r>
        <w:t>url</w:t>
      </w:r>
      <w:proofErr w:type="spellEnd"/>
      <w:r>
        <w:t xml:space="preserve">&gt; </w:t>
      </w:r>
      <w:ins w:id="224" w:author="Michael Dolan" w:date="2021-08-06T17:16:00Z">
        <w:r w:rsidR="001A327A">
          <w:t>element</w:t>
        </w:r>
      </w:ins>
      <w:del w:id="225" w:author="Michael Dolan" w:date="2021-08-06T17:16:00Z">
        <w:r w:rsidDel="001A327A">
          <w:delText>of type "xs:anyURI"</w:delText>
        </w:r>
      </w:del>
      <w:r>
        <w:t>:</w:t>
      </w:r>
    </w:p>
    <w:p w14:paraId="53FED4E2" w14:textId="77777777" w:rsidR="00F5210F" w:rsidRDefault="00F5210F" w:rsidP="00F5210F">
      <w:pPr>
        <w:pStyle w:val="B3"/>
      </w:pPr>
      <w:proofErr w:type="spellStart"/>
      <w:r>
        <w:t>i</w:t>
      </w:r>
      <w:proofErr w:type="spellEnd"/>
      <w:r>
        <w:t>)</w:t>
      </w:r>
      <w:r>
        <w:tab/>
        <w:t>set to the URL of the video file located in the MCVideo server</w:t>
      </w:r>
      <w:r>
        <w:rPr>
          <w:noProof/>
        </w:rPr>
        <w:t>.</w:t>
      </w:r>
    </w:p>
    <w:p w14:paraId="7239C05C" w14:textId="77777777" w:rsidR="00F5210F" w:rsidRDefault="00F5210F" w:rsidP="00F5210F">
      <w:r>
        <w:t>Absence of the &lt;emergency-</w:t>
      </w:r>
      <w:proofErr w:type="spellStart"/>
      <w:r>
        <w:t>ind</w:t>
      </w:r>
      <w:proofErr w:type="spellEnd"/>
      <w:r>
        <w:t>&gt;, &lt;alert-</w:t>
      </w:r>
      <w:proofErr w:type="spellStart"/>
      <w:r>
        <w:t>ind</w:t>
      </w:r>
      <w:proofErr w:type="spellEnd"/>
      <w:r>
        <w:t>&gt; and &lt;</w:t>
      </w:r>
      <w:proofErr w:type="spellStart"/>
      <w:r>
        <w:t>imminentperil-ind</w:t>
      </w:r>
      <w:proofErr w:type="spellEnd"/>
      <w:r>
        <w:t>&gt; in a SIP INVITE request indicates that the MCVideo client is initiating a non-emergency private call or non-emergency group call.</w:t>
      </w:r>
    </w:p>
    <w:p w14:paraId="2C957698" w14:textId="77777777" w:rsidR="00F5210F" w:rsidRDefault="00F5210F" w:rsidP="00F5210F">
      <w:r>
        <w:t>Absence of the &lt;broadcast-</w:t>
      </w:r>
      <w:proofErr w:type="spellStart"/>
      <w:r>
        <w:t>ind</w:t>
      </w:r>
      <w:proofErr w:type="spellEnd"/>
      <w:r>
        <w:t>&gt; in a SIP INVITE request indicates that the MCVideo client is initiating a non-broadcast group call.</w:t>
      </w:r>
    </w:p>
    <w:p w14:paraId="7CF371B8" w14:textId="77777777" w:rsidR="00F5210F" w:rsidRDefault="00F5210F" w:rsidP="00F5210F">
      <w:pPr>
        <w:rPr>
          <w:lang w:eastAsia="zh-CN"/>
        </w:rPr>
      </w:pPr>
      <w:r>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1A327A" w:rsidRDefault="001A327A">
      <w:r>
        <w:separator/>
      </w:r>
    </w:p>
  </w:endnote>
  <w:endnote w:type="continuationSeparator" w:id="0">
    <w:p w14:paraId="3C09B0C3" w14:textId="77777777" w:rsidR="001A327A" w:rsidRDefault="001A3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1A327A" w:rsidRDefault="001A327A">
      <w:r>
        <w:separator/>
      </w:r>
    </w:p>
  </w:footnote>
  <w:footnote w:type="continuationSeparator" w:id="0">
    <w:p w14:paraId="2E65FFE5" w14:textId="77777777" w:rsidR="001A327A" w:rsidRDefault="001A3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1A327A" w:rsidRDefault="001A32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1A327A" w:rsidRDefault="001A3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1A327A" w:rsidRDefault="001A32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1A327A" w:rsidRDefault="001A3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85EEA"/>
    <w:rsid w:val="00192C46"/>
    <w:rsid w:val="00195538"/>
    <w:rsid w:val="001A08B3"/>
    <w:rsid w:val="001A327A"/>
    <w:rsid w:val="001A7B60"/>
    <w:rsid w:val="001B1AE4"/>
    <w:rsid w:val="001B52F0"/>
    <w:rsid w:val="001B6C3C"/>
    <w:rsid w:val="001B7A65"/>
    <w:rsid w:val="001C7277"/>
    <w:rsid w:val="001C7FA8"/>
    <w:rsid w:val="001D5834"/>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36E64"/>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A399A"/>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22E8"/>
    <w:rsid w:val="009D64F2"/>
    <w:rsid w:val="009E2403"/>
    <w:rsid w:val="009E27D4"/>
    <w:rsid w:val="009E3297"/>
    <w:rsid w:val="009E6C24"/>
    <w:rsid w:val="009F1243"/>
    <w:rsid w:val="009F41ED"/>
    <w:rsid w:val="009F734F"/>
    <w:rsid w:val="00A00548"/>
    <w:rsid w:val="00A022BA"/>
    <w:rsid w:val="00A06E43"/>
    <w:rsid w:val="00A06EB9"/>
    <w:rsid w:val="00A077ED"/>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306B"/>
    <w:rsid w:val="00C8428A"/>
    <w:rsid w:val="00C863AD"/>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0852"/>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5210F"/>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4739882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174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Pages>
  <Words>2905</Words>
  <Characters>20643</Characters>
  <Application>Microsoft Office Word</Application>
  <DocSecurity>0</DocSecurity>
  <Lines>172</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7</cp:revision>
  <cp:lastPrinted>1900-01-01T06:00:00Z</cp:lastPrinted>
  <dcterms:created xsi:type="dcterms:W3CDTF">2021-08-06T21:47:00Z</dcterms:created>
  <dcterms:modified xsi:type="dcterms:W3CDTF">2021-08-10T17:53:00Z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